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6713FF">
        <w:rPr>
          <w:rFonts w:hint="eastAsia"/>
          <w:b/>
          <w:i/>
          <w:noProof/>
          <w:sz w:val="28"/>
          <w:lang w:eastAsia="zh-CN"/>
        </w:rPr>
        <w:t>4394</w:t>
      </w:r>
    </w:p>
    <w:p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6323" w:rsidP="000C632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28.541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02BA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02BAE">
              <w:rPr>
                <w:rFonts w:hint="eastAsia"/>
                <w:b/>
                <w:noProof/>
                <w:sz w:val="28"/>
                <w:lang w:eastAsia="zh-CN"/>
              </w:rPr>
              <w:t>366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6323" w:rsidP="000C6323">
            <w:pPr>
              <w:pStyle w:val="CRCoverPage"/>
              <w:spacing w:after="0"/>
              <w:ind w:firstLineChars="100" w:firstLine="281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C6323" w:rsidP="0016720B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rFonts w:hint="eastAsia"/>
                <w:b/>
                <w:sz w:val="32"/>
                <w:lang w:eastAsia="zh-CN"/>
              </w:rPr>
              <w:t>16</w:t>
            </w:r>
            <w:r>
              <w:rPr>
                <w:b/>
                <w:sz w:val="32"/>
              </w:rPr>
              <w:t>.</w:t>
            </w:r>
            <w:r w:rsidR="0016720B">
              <w:rPr>
                <w:rFonts w:hint="eastAsia"/>
                <w:b/>
                <w:sz w:val="32"/>
                <w:lang w:eastAsia="zh-CN"/>
              </w:rPr>
              <w:t>5</w:t>
            </w:r>
            <w:r>
              <w:rPr>
                <w:b/>
                <w:sz w:val="32"/>
              </w:rPr>
              <w:t>.</w:t>
            </w:r>
            <w:r>
              <w:rPr>
                <w:rFonts w:hint="eastAsia"/>
                <w:b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63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32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C6323" w:rsidRDefault="000C6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6323" w:rsidRDefault="00DC4D81" w:rsidP="00212D5F">
            <w:pPr>
              <w:pStyle w:val="CRCoverPage"/>
              <w:spacing w:after="0"/>
              <w:ind w:left="100"/>
              <w:rPr>
                <w:noProof/>
              </w:rPr>
            </w:pPr>
            <w:r w:rsidRPr="007F553C">
              <w:t>Add</w:t>
            </w:r>
            <w:r>
              <w:rPr>
                <w:rFonts w:hint="eastAsia"/>
                <w:lang w:eastAsia="zh-CN"/>
              </w:rPr>
              <w:t>ition of</w:t>
            </w:r>
            <w:r w:rsidRPr="007F553C">
              <w:t xml:space="preserve"> attribute </w:t>
            </w:r>
            <w:r>
              <w:t xml:space="preserve">for </w:t>
            </w:r>
            <w:r w:rsidRPr="006A6C82">
              <w:t>network slice suppor</w:t>
            </w:r>
            <w:r>
              <w:t>ting</w:t>
            </w:r>
            <w:r w:rsidRPr="006A6C82">
              <w:t xml:space="preserve"> </w:t>
            </w:r>
            <w:r>
              <w:t xml:space="preserve">maximum of data </w:t>
            </w:r>
            <w:proofErr w:type="spellStart"/>
            <w:r>
              <w:t>volumn</w:t>
            </w:r>
            <w:proofErr w:type="spellEnd"/>
          </w:p>
        </w:tc>
      </w:tr>
      <w:tr w:rsidR="000C6323" w:rsidTr="00547111">
        <w:tc>
          <w:tcPr>
            <w:tcW w:w="1843" w:type="dxa"/>
            <w:tcBorders>
              <w:left w:val="single" w:sz="4" w:space="0" w:color="auto"/>
            </w:tcBorders>
          </w:tcPr>
          <w:p w:rsidR="000C6323" w:rsidRDefault="000C6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C6323" w:rsidRDefault="000C6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323" w:rsidTr="00547111">
        <w:tc>
          <w:tcPr>
            <w:tcW w:w="1843" w:type="dxa"/>
            <w:tcBorders>
              <w:left w:val="single" w:sz="4" w:space="0" w:color="auto"/>
            </w:tcBorders>
          </w:tcPr>
          <w:p w:rsidR="000C6323" w:rsidRDefault="000C6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C6323" w:rsidRDefault="000C6323" w:rsidP="00212D5F">
            <w:pPr>
              <w:pStyle w:val="CRCoverPage"/>
              <w:spacing w:after="0"/>
              <w:ind w:left="100"/>
              <w:rPr>
                <w:noProof/>
              </w:rPr>
            </w:pPr>
            <w:r w:rsidRPr="007F553C">
              <w:rPr>
                <w:noProof/>
              </w:rPr>
              <w:t>China Mobile</w:t>
            </w:r>
          </w:p>
        </w:tc>
      </w:tr>
      <w:tr w:rsidR="000C6323" w:rsidTr="00547111">
        <w:tc>
          <w:tcPr>
            <w:tcW w:w="1843" w:type="dxa"/>
            <w:tcBorders>
              <w:left w:val="single" w:sz="4" w:space="0" w:color="auto"/>
            </w:tcBorders>
          </w:tcPr>
          <w:p w:rsidR="000C6323" w:rsidRDefault="000C6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C6323" w:rsidRDefault="000C6323" w:rsidP="00212D5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C6323" w:rsidTr="00547111">
        <w:tc>
          <w:tcPr>
            <w:tcW w:w="1843" w:type="dxa"/>
            <w:tcBorders>
              <w:left w:val="single" w:sz="4" w:space="0" w:color="auto"/>
            </w:tcBorders>
          </w:tcPr>
          <w:p w:rsidR="000C6323" w:rsidRDefault="000C6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C6323" w:rsidRDefault="000C6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323" w:rsidTr="00547111">
        <w:tc>
          <w:tcPr>
            <w:tcW w:w="1843" w:type="dxa"/>
            <w:tcBorders>
              <w:left w:val="single" w:sz="4" w:space="0" w:color="auto"/>
            </w:tcBorders>
          </w:tcPr>
          <w:p w:rsidR="000C6323" w:rsidRDefault="000C6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C6323" w:rsidRDefault="000C63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D341A5">
              <w:rPr>
                <w:rFonts w:cs="Arial"/>
                <w:color w:val="000000"/>
                <w:sz w:val="18"/>
                <w:szCs w:val="18"/>
              </w:rPr>
              <w:t>eNRM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0C6323" w:rsidRDefault="000C63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C6323" w:rsidRDefault="000C63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C6323" w:rsidRDefault="000C63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2020-8-28</w:t>
            </w:r>
          </w:p>
        </w:tc>
      </w:tr>
      <w:tr w:rsidR="000C6323" w:rsidTr="00547111">
        <w:tc>
          <w:tcPr>
            <w:tcW w:w="1843" w:type="dxa"/>
            <w:tcBorders>
              <w:left w:val="single" w:sz="4" w:space="0" w:color="auto"/>
            </w:tcBorders>
          </w:tcPr>
          <w:p w:rsidR="000C6323" w:rsidRDefault="000C6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C6323" w:rsidRDefault="000C6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C6323" w:rsidRDefault="000C6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C6323" w:rsidRDefault="000C6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C6323" w:rsidRDefault="000C6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32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C6323" w:rsidRDefault="000C6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C6323" w:rsidRDefault="000C6323" w:rsidP="000C6323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C6323" w:rsidRDefault="000C63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C6323" w:rsidRDefault="000C63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C6323" w:rsidRDefault="000C6323" w:rsidP="000C632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Rel-16</w:t>
            </w:r>
          </w:p>
        </w:tc>
      </w:tr>
      <w:tr w:rsidR="000C632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C6323" w:rsidRDefault="000C63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C6323" w:rsidRDefault="000C63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C6323" w:rsidRDefault="000C63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6323" w:rsidRPr="007C2097" w:rsidRDefault="000C632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C6323" w:rsidTr="00547111">
        <w:tc>
          <w:tcPr>
            <w:tcW w:w="1843" w:type="dxa"/>
          </w:tcPr>
          <w:p w:rsidR="000C6323" w:rsidRDefault="000C6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C6323" w:rsidRDefault="000C6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D8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4D81" w:rsidRDefault="00DC4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D81" w:rsidRDefault="00DC4D81" w:rsidP="00212D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7DF1">
              <w:rPr>
                <w:noProof/>
              </w:rPr>
              <w:t>In the customer oriented</w:t>
            </w:r>
            <w:r>
              <w:rPr>
                <w:noProof/>
              </w:rPr>
              <w:t xml:space="preserve"> network slice plan</w:t>
            </w:r>
            <w:r w:rsidRPr="007C7DF1">
              <w:rPr>
                <w:noProof/>
              </w:rPr>
              <w:t>, there may be a strategy of limiting the maximum</w:t>
            </w:r>
            <w:r>
              <w:rPr>
                <w:noProof/>
              </w:rPr>
              <w:t xml:space="preserve"> of data volumn</w:t>
            </w:r>
            <w:r w:rsidRPr="007C7DF1">
              <w:rPr>
                <w:noProof/>
              </w:rPr>
              <w:t xml:space="preserve">, shutting down the service after exceeding the maximum </w:t>
            </w:r>
            <w:r>
              <w:rPr>
                <w:noProof/>
              </w:rPr>
              <w:t xml:space="preserve">of data volumn </w:t>
            </w:r>
            <w:r w:rsidRPr="007C7DF1">
              <w:rPr>
                <w:noProof/>
              </w:rPr>
              <w:t>or limiting the bandwidth.</w:t>
            </w:r>
            <w:r>
              <w:rPr>
                <w:noProof/>
              </w:rPr>
              <w:t xml:space="preserve"> </w:t>
            </w:r>
            <w:r w:rsidRPr="007C7DF1">
              <w:rPr>
                <w:noProof/>
              </w:rPr>
              <w:t xml:space="preserve">However, there is no indicator of </w:t>
            </w:r>
            <w:r>
              <w:rPr>
                <w:noProof/>
              </w:rPr>
              <w:t xml:space="preserve">the </w:t>
            </w:r>
            <w:r w:rsidRPr="007C7DF1">
              <w:rPr>
                <w:noProof/>
              </w:rPr>
              <w:t>maximum</w:t>
            </w:r>
            <w:r>
              <w:rPr>
                <w:noProof/>
              </w:rPr>
              <w:t xml:space="preserve"> of </w:t>
            </w:r>
            <w:r w:rsidRPr="007C7DF1">
              <w:rPr>
                <w:noProof/>
              </w:rPr>
              <w:t xml:space="preserve"> </w:t>
            </w:r>
            <w:r>
              <w:rPr>
                <w:noProof/>
              </w:rPr>
              <w:t>data volumn</w:t>
            </w:r>
            <w:r w:rsidRPr="007C7DF1">
              <w:rPr>
                <w:noProof/>
              </w:rPr>
              <w:t xml:space="preserve"> in the current parameters.</w:t>
            </w:r>
            <w:r w:rsidRPr="00EC2679" w:rsidDel="007C7DF1">
              <w:rPr>
                <w:noProof/>
              </w:rPr>
              <w:t xml:space="preserve"> </w:t>
            </w:r>
          </w:p>
        </w:tc>
      </w:tr>
      <w:tr w:rsidR="00DC4D8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4D81" w:rsidRDefault="00DC4D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C4D81" w:rsidRDefault="00DC4D81" w:rsidP="00212D5F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DC4D8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4D81" w:rsidRDefault="00DC4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C4D81" w:rsidRDefault="00DC4D81" w:rsidP="00212D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19CF">
              <w:rPr>
                <w:noProof/>
              </w:rPr>
              <w:t>Defi</w:t>
            </w:r>
            <w:r>
              <w:rPr>
                <w:noProof/>
              </w:rPr>
              <w:t>ne attribute for  maxDataVolumn</w:t>
            </w:r>
            <w:r w:rsidRPr="005E19CF">
              <w:rPr>
                <w:noProof/>
              </w:rPr>
              <w:t xml:space="preserve"> in ServiceProfile class and SliceProfile class to indicate the max</w:t>
            </w:r>
            <w:r>
              <w:rPr>
                <w:noProof/>
              </w:rPr>
              <w:t>imum</w:t>
            </w:r>
            <w:r w:rsidRPr="005E19CF">
              <w:rPr>
                <w:noProof/>
              </w:rPr>
              <w:t xml:space="preserve"> of </w:t>
            </w:r>
            <w:r>
              <w:rPr>
                <w:noProof/>
              </w:rPr>
              <w:t>data volumn</w:t>
            </w:r>
            <w:r w:rsidRPr="005E19CF">
              <w:rPr>
                <w:noProof/>
              </w:rPr>
              <w:t xml:space="preserve"> supported </w:t>
            </w:r>
            <w:r>
              <w:rPr>
                <w:noProof/>
              </w:rPr>
              <w:t xml:space="preserve">by the </w:t>
            </w:r>
            <w:r w:rsidRPr="005E19CF">
              <w:rPr>
                <w:noProof/>
              </w:rPr>
              <w:t>network slice</w:t>
            </w:r>
            <w:r>
              <w:rPr>
                <w:noProof/>
              </w:rPr>
              <w:t xml:space="preserve"> instance</w:t>
            </w:r>
            <w:r w:rsidRPr="005E19CF">
              <w:rPr>
                <w:noProof/>
              </w:rPr>
              <w:t>.</w:t>
            </w:r>
          </w:p>
        </w:tc>
      </w:tr>
      <w:tr w:rsidR="00DC4D8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4D81" w:rsidRDefault="00DC4D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C4D81" w:rsidRDefault="00DC4D81" w:rsidP="00212D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D8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4D81" w:rsidRDefault="00DC4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D81" w:rsidRDefault="00DC4D81" w:rsidP="00212D5F">
            <w:pPr>
              <w:pStyle w:val="CRCoverPage"/>
              <w:spacing w:after="0"/>
              <w:ind w:left="100"/>
              <w:rPr>
                <w:noProof/>
              </w:rPr>
            </w:pPr>
            <w:r w:rsidRPr="005E19CF">
              <w:rPr>
                <w:noProof/>
              </w:rPr>
              <w:t xml:space="preserve">It is not possbile to specify the maximum of data </w:t>
            </w:r>
            <w:r>
              <w:rPr>
                <w:noProof/>
              </w:rPr>
              <w:t>volumn</w:t>
            </w:r>
            <w:r w:rsidRPr="005E19CF">
              <w:rPr>
                <w:noProof/>
              </w:rPr>
              <w:t xml:space="preserve"> supported </w:t>
            </w:r>
            <w:r>
              <w:rPr>
                <w:noProof/>
              </w:rPr>
              <w:t xml:space="preserve">by the </w:t>
            </w:r>
            <w:r w:rsidRPr="005E19CF">
              <w:rPr>
                <w:noProof/>
              </w:rPr>
              <w:t>network slice</w:t>
            </w:r>
            <w:r>
              <w:rPr>
                <w:noProof/>
              </w:rPr>
              <w:t xml:space="preserve"> instance</w:t>
            </w:r>
            <w:r w:rsidRPr="005E19CF">
              <w:rPr>
                <w:noProof/>
              </w:rPr>
              <w:t>.</w:t>
            </w:r>
          </w:p>
        </w:tc>
      </w:tr>
      <w:tr w:rsidR="00DC4D81" w:rsidTr="00547111">
        <w:tc>
          <w:tcPr>
            <w:tcW w:w="2694" w:type="dxa"/>
            <w:gridSpan w:val="2"/>
          </w:tcPr>
          <w:p w:rsidR="00DC4D81" w:rsidRDefault="00DC4D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C4D81" w:rsidRDefault="00DC4D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D8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4D81" w:rsidRDefault="00DC4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D81" w:rsidRDefault="00DC4D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6.3.3.2, 6.3.4.2, 6.4.1</w:t>
            </w:r>
            <w:r w:rsidR="00F8472C">
              <w:rPr>
                <w:rFonts w:hint="eastAsia"/>
                <w:noProof/>
                <w:lang w:eastAsia="zh-CN"/>
              </w:rPr>
              <w:t>,</w:t>
            </w:r>
            <w:r w:rsidR="00F8472C" w:rsidRPr="002B15AA">
              <w:rPr>
                <w:lang w:eastAsia="zh-CN"/>
              </w:rPr>
              <w:t xml:space="preserve"> I.4.3</w:t>
            </w:r>
            <w:r w:rsidR="00F8472C">
              <w:rPr>
                <w:rFonts w:hint="eastAsia"/>
                <w:lang w:eastAsia="zh-CN"/>
              </w:rPr>
              <w:t xml:space="preserve">, </w:t>
            </w:r>
            <w:r w:rsidR="00F8472C" w:rsidRPr="00F8472C">
              <w:rPr>
                <w:lang w:eastAsia="zh-CN"/>
              </w:rPr>
              <w:t>J.4.3</w:t>
            </w:r>
            <w:r w:rsidR="00F8472C">
              <w:rPr>
                <w:rFonts w:hint="eastAsia"/>
                <w:lang w:eastAsia="zh-CN"/>
              </w:rPr>
              <w:t xml:space="preserve"> </w:t>
            </w:r>
          </w:p>
        </w:tc>
      </w:tr>
      <w:tr w:rsidR="00DC4D8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4D81" w:rsidRDefault="00DC4D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C4D81" w:rsidRDefault="00DC4D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D8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4D81" w:rsidRDefault="00DC4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D81" w:rsidRDefault="00DC4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C4D81" w:rsidRDefault="00DC4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C4D81" w:rsidRDefault="00DC4D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C4D81" w:rsidRDefault="00DC4D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D8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4D81" w:rsidRDefault="00DC4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D81" w:rsidRDefault="00DC4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D81" w:rsidRDefault="00DC4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C4D81" w:rsidRDefault="00DC4D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C4D81" w:rsidRDefault="00DC4D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D8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4D81" w:rsidRDefault="00DC4D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D81" w:rsidRDefault="00DC4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D81" w:rsidRDefault="00DC4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C4D81" w:rsidRDefault="00DC4D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C4D81" w:rsidRDefault="00DC4D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D8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4D81" w:rsidRDefault="00DC4D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D81" w:rsidRDefault="00DC4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D81" w:rsidRDefault="00DC4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C4D81" w:rsidRDefault="00DC4D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C4D81" w:rsidRDefault="00DC4D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D8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4D81" w:rsidRDefault="00DC4D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C4D81" w:rsidRDefault="00DC4D81">
            <w:pPr>
              <w:pStyle w:val="CRCoverPage"/>
              <w:spacing w:after="0"/>
              <w:rPr>
                <w:noProof/>
              </w:rPr>
            </w:pPr>
          </w:p>
        </w:tc>
      </w:tr>
      <w:tr w:rsidR="00DC4D8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4D81" w:rsidRDefault="00DC4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D81" w:rsidRDefault="00DC4D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4D81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4D81" w:rsidRPr="008863B9" w:rsidRDefault="00DC4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C4D81" w:rsidRPr="008863B9" w:rsidRDefault="00DC4D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D8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D81" w:rsidRDefault="00DC4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D81" w:rsidRDefault="00DC4D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86CD7" w:rsidRDefault="00686CD7" w:rsidP="001313AD">
      <w:pPr>
        <w:rPr>
          <w:noProof/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/>
      </w:tblPr>
      <w:tblGrid>
        <w:gridCol w:w="9639"/>
      </w:tblGrid>
      <w:tr w:rsidR="00DC203F" w:rsidTr="00212D5F">
        <w:tc>
          <w:tcPr>
            <w:tcW w:w="9639" w:type="dxa"/>
            <w:shd w:val="clear" w:color="auto" w:fill="FFFFCC"/>
            <w:vAlign w:val="center"/>
          </w:tcPr>
          <w:p w:rsidR="00DC203F" w:rsidRDefault="00DC203F" w:rsidP="00212D5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686CD7" w:rsidRDefault="00686CD7" w:rsidP="001313AD">
      <w:pPr>
        <w:rPr>
          <w:noProof/>
          <w:lang w:eastAsia="zh-CN"/>
        </w:rPr>
      </w:pPr>
    </w:p>
    <w:p w:rsidR="00686CD7" w:rsidRPr="00976A9D" w:rsidRDefault="00686CD7" w:rsidP="00686CD7">
      <w:pPr>
        <w:pStyle w:val="B10"/>
        <w:ind w:left="284"/>
        <w:jc w:val="center"/>
        <w:rPr>
          <w:lang w:eastAsia="zh-CN"/>
        </w:rPr>
      </w:pPr>
    </w:p>
    <w:p w:rsidR="00686CD7" w:rsidRDefault="00686CD7" w:rsidP="00686CD7">
      <w:pPr>
        <w:pStyle w:val="4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A92234">
        <w:rPr>
          <w:rFonts w:eastAsia="Times New Roman"/>
        </w:rPr>
        <w:t>6.3.3.2</w:t>
      </w:r>
      <w:r w:rsidRPr="00A92234">
        <w:rPr>
          <w:rFonts w:eastAsia="Times New Roman"/>
        </w:rP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60"/>
        <w:gridCol w:w="1080"/>
        <w:gridCol w:w="1265"/>
        <w:gridCol w:w="1265"/>
        <w:gridCol w:w="1535"/>
        <w:gridCol w:w="1750"/>
      </w:tblGrid>
      <w:tr w:rsidR="00686CD7" w:rsidRPr="002B15AA" w:rsidTr="00212D5F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:rsidR="00686CD7" w:rsidRPr="002B15AA" w:rsidRDefault="00686CD7" w:rsidP="00212D5F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:rsidR="00686CD7" w:rsidRPr="002B15AA" w:rsidRDefault="00686CD7" w:rsidP="00212D5F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:rsidR="00686CD7" w:rsidRPr="002B15AA" w:rsidRDefault="00686CD7" w:rsidP="00212D5F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:rsidR="00686CD7" w:rsidRPr="002B15AA" w:rsidRDefault="00686CD7" w:rsidP="00212D5F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:rsidR="00686CD7" w:rsidRPr="002B15AA" w:rsidRDefault="00686CD7" w:rsidP="00212D5F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:rsidR="00686CD7" w:rsidRPr="002B15AA" w:rsidRDefault="00686CD7" w:rsidP="00212D5F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686CD7" w:rsidRPr="002B15AA" w:rsidTr="00212D5F">
        <w:trPr>
          <w:cantSplit/>
          <w:trHeight w:val="236"/>
          <w:jc w:val="center"/>
        </w:trPr>
        <w:tc>
          <w:tcPr>
            <w:tcW w:w="2960" w:type="dxa"/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80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86CD7" w:rsidRPr="002B15AA" w:rsidTr="00212D5F">
        <w:trPr>
          <w:cantSplit/>
          <w:trHeight w:val="236"/>
          <w:jc w:val="center"/>
        </w:trPr>
        <w:tc>
          <w:tcPr>
            <w:tcW w:w="2960" w:type="dxa"/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86CD7" w:rsidRPr="002B15AA" w:rsidTr="00212D5F">
        <w:trPr>
          <w:cantSplit/>
          <w:trHeight w:val="224"/>
          <w:jc w:val="center"/>
        </w:trPr>
        <w:tc>
          <w:tcPr>
            <w:tcW w:w="2960" w:type="dxa"/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86CD7" w:rsidRPr="002B15AA" w:rsidTr="00212D5F">
        <w:trPr>
          <w:cantSplit/>
          <w:trHeight w:val="236"/>
          <w:jc w:val="center"/>
        </w:trPr>
        <w:tc>
          <w:tcPr>
            <w:tcW w:w="2960" w:type="dxa"/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86CD7" w:rsidRPr="002B15AA" w:rsidTr="00212D5F">
        <w:trPr>
          <w:cantSplit/>
          <w:trHeight w:val="236"/>
          <w:jc w:val="center"/>
        </w:trPr>
        <w:tc>
          <w:tcPr>
            <w:tcW w:w="2960" w:type="dxa"/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  <w:proofErr w:type="spellEnd"/>
          </w:p>
        </w:tc>
        <w:tc>
          <w:tcPr>
            <w:tcW w:w="1080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86CD7" w:rsidRPr="002B15AA" w:rsidTr="00212D5F">
        <w:trPr>
          <w:cantSplit/>
          <w:trHeight w:val="236"/>
          <w:jc w:val="center"/>
        </w:trPr>
        <w:tc>
          <w:tcPr>
            <w:tcW w:w="2960" w:type="dxa"/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86CD7" w:rsidRPr="002B15AA" w:rsidTr="00212D5F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86CD7" w:rsidRPr="002B15AA" w:rsidTr="00212D5F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86CD7" w:rsidRPr="002B15AA" w:rsidTr="00212D5F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686CD7" w:rsidRPr="002B15AA" w:rsidTr="00212D5F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86CD7" w:rsidRPr="002B15AA" w:rsidTr="00212D5F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86CD7" w:rsidRPr="002B15AA" w:rsidTr="00212D5F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86CD7" w:rsidRPr="002B15AA" w:rsidTr="00212D5F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686CD7" w:rsidRPr="002B15AA" w:rsidTr="00212D5F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686CD7" w:rsidRPr="002B15AA" w:rsidTr="00212D5F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686CD7" w:rsidRPr="002B15AA" w:rsidTr="00212D5F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686CD7" w:rsidRPr="002B15AA" w:rsidTr="00212D5F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maxPktS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ize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686CD7" w:rsidRPr="002B15AA" w:rsidTr="00212D5F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onns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686CD7" w:rsidRPr="002B15AA" w:rsidTr="00212D5F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Monitoring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86CD7" w:rsidRPr="002B15AA" w:rsidTr="00212D5F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</w:t>
            </w:r>
            <w:proofErr w:type="spellStart"/>
            <w:r>
              <w:rPr>
                <w:rFonts w:ascii="Courier New" w:hAnsi="Courier New" w:cs="Courier New"/>
                <w:szCs w:val="18"/>
                <w:lang w:val="en-US" w:eastAsia="zh-CN"/>
              </w:rPr>
              <w:t>upportedAccessTech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86CD7" w:rsidRPr="002B15AA" w:rsidTr="00212D5F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86CD7" w:rsidRPr="002B15AA" w:rsidTr="00212D5F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86CD7" w:rsidRPr="002B15AA" w:rsidTr="00212D5F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86CD7" w:rsidRPr="002B15AA" w:rsidTr="00212D5F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86CD7" w:rsidRPr="002B15AA" w:rsidTr="00212D5F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86CD7" w:rsidRPr="002B15AA" w:rsidTr="00212D5F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86CD7" w:rsidRPr="002B15AA" w:rsidTr="00212D5F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86CD7" w:rsidRPr="002B15AA" w:rsidTr="00212D5F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86CD7" w:rsidRPr="002B15AA" w:rsidTr="00212D5F">
        <w:trPr>
          <w:cantSplit/>
          <w:trHeight w:val="236"/>
          <w:jc w:val="center"/>
          <w:ins w:id="3" w:author="cmcc" w:date="2020-07-15T17:45:00Z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0A4034" w:rsidRDefault="00686CD7" w:rsidP="00212D5F">
            <w:pPr>
              <w:pStyle w:val="TAL"/>
              <w:rPr>
                <w:ins w:id="4" w:author="cmcc" w:date="2020-07-15T17:45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5" w:author="cmcc" w:date="2020-07-15T17:45:00Z">
              <w:r>
                <w:rPr>
                  <w:rFonts w:ascii="Courier New" w:hAnsi="Courier New" w:cs="Courier New"/>
                  <w:szCs w:val="18"/>
                  <w:lang w:eastAsia="zh-CN"/>
                </w:rPr>
                <w:t>maxDataVolumn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C"/>
              <w:rPr>
                <w:ins w:id="6" w:author="cmcc" w:date="2020-07-15T17:45:00Z"/>
                <w:rFonts w:cs="Arial"/>
                <w:szCs w:val="18"/>
              </w:rPr>
            </w:pPr>
            <w:ins w:id="7" w:author="cmcc" w:date="2020-07-15T17:45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ins w:id="8" w:author="cmcc" w:date="2020-07-15T17:45:00Z"/>
                <w:rFonts w:cs="Arial"/>
              </w:rPr>
            </w:pPr>
            <w:ins w:id="9" w:author="cmcc" w:date="2020-07-15T17:45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C"/>
              <w:rPr>
                <w:ins w:id="10" w:author="cmcc" w:date="2020-07-15T17:45:00Z"/>
                <w:rFonts w:cs="Arial"/>
                <w:lang w:eastAsia="zh-CN"/>
              </w:rPr>
            </w:pPr>
            <w:ins w:id="11" w:author="cmcc" w:date="2020-07-15T17:45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C"/>
              <w:rPr>
                <w:ins w:id="12" w:author="cmcc" w:date="2020-07-15T17:45:00Z"/>
                <w:rFonts w:cs="Arial"/>
              </w:rPr>
            </w:pPr>
            <w:ins w:id="13" w:author="cmcc" w:date="2020-07-15T17:45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ins w:id="14" w:author="cmcc" w:date="2020-07-15T17:45:00Z"/>
                <w:rFonts w:cs="Arial"/>
                <w:lang w:eastAsia="zh-CN"/>
              </w:rPr>
            </w:pPr>
            <w:ins w:id="15" w:author="cmcc" w:date="2020-07-15T17:45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686CD7" w:rsidRPr="00AD6CA5" w:rsidRDefault="00686CD7" w:rsidP="00686CD7">
      <w:pPr>
        <w:rPr>
          <w:lang w:val="en-US"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/>
      </w:tblPr>
      <w:tblGrid>
        <w:gridCol w:w="9639"/>
      </w:tblGrid>
      <w:tr w:rsidR="00686CD7" w:rsidTr="00212D5F">
        <w:tc>
          <w:tcPr>
            <w:tcW w:w="9639" w:type="dxa"/>
            <w:shd w:val="clear" w:color="auto" w:fill="FFFFCC"/>
            <w:vAlign w:val="center"/>
          </w:tcPr>
          <w:p w:rsidR="00686CD7" w:rsidRDefault="00686CD7" w:rsidP="00212D5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:rsidR="00686CD7" w:rsidRPr="00976A9D" w:rsidRDefault="00686CD7" w:rsidP="00686CD7">
      <w:pPr>
        <w:pStyle w:val="B10"/>
        <w:ind w:left="284"/>
        <w:jc w:val="center"/>
        <w:rPr>
          <w:lang w:eastAsia="zh-CN"/>
        </w:rPr>
      </w:pPr>
    </w:p>
    <w:p w:rsidR="00686CD7" w:rsidRDefault="00686CD7" w:rsidP="00686CD7">
      <w:pPr>
        <w:pStyle w:val="4"/>
        <w:rPr>
          <w:color w:val="FF0000"/>
          <w:sz w:val="32"/>
          <w:szCs w:val="32"/>
          <w:lang w:val="en-US" w:eastAsia="zh-CN"/>
        </w:rPr>
      </w:pPr>
      <w:r w:rsidRPr="002B15AA">
        <w:lastRenderedPageBreak/>
        <w:t>6.3.4.2</w:t>
      </w:r>
      <w:r w:rsidRPr="002B15AA"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60"/>
        <w:gridCol w:w="1080"/>
        <w:gridCol w:w="1265"/>
        <w:gridCol w:w="1265"/>
        <w:gridCol w:w="1535"/>
        <w:gridCol w:w="1750"/>
      </w:tblGrid>
      <w:tr w:rsidR="00686CD7" w:rsidRPr="002B15AA" w:rsidTr="00212D5F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:rsidR="00686CD7" w:rsidRPr="002B15AA" w:rsidRDefault="00686CD7" w:rsidP="00212D5F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:rsidR="00686CD7" w:rsidRPr="002B15AA" w:rsidRDefault="00686CD7" w:rsidP="00212D5F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:rsidR="00686CD7" w:rsidRPr="002B15AA" w:rsidRDefault="00686CD7" w:rsidP="00212D5F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:rsidR="00686CD7" w:rsidRPr="002B15AA" w:rsidRDefault="00686CD7" w:rsidP="00212D5F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:rsidR="00686CD7" w:rsidRPr="002B15AA" w:rsidRDefault="00686CD7" w:rsidP="00212D5F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:rsidR="00686CD7" w:rsidRPr="002B15AA" w:rsidRDefault="00686CD7" w:rsidP="00212D5F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686CD7" w:rsidRPr="002B15AA" w:rsidTr="00212D5F">
        <w:trPr>
          <w:cantSplit/>
          <w:trHeight w:val="236"/>
          <w:jc w:val="center"/>
        </w:trPr>
        <w:tc>
          <w:tcPr>
            <w:tcW w:w="2960" w:type="dxa"/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1080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86CD7" w:rsidRPr="002B15AA" w:rsidTr="00212D5F">
        <w:trPr>
          <w:cantSplit/>
          <w:trHeight w:val="236"/>
          <w:jc w:val="center"/>
        </w:trPr>
        <w:tc>
          <w:tcPr>
            <w:tcW w:w="2960" w:type="dxa"/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86CD7" w:rsidRPr="002B15AA" w:rsidTr="00212D5F">
        <w:trPr>
          <w:cantSplit/>
          <w:trHeight w:val="224"/>
          <w:jc w:val="center"/>
        </w:trPr>
        <w:tc>
          <w:tcPr>
            <w:tcW w:w="2960" w:type="dxa"/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86CD7" w:rsidRPr="002B15AA" w:rsidTr="00212D5F">
        <w:trPr>
          <w:cantSplit/>
          <w:trHeight w:val="224"/>
          <w:jc w:val="center"/>
        </w:trPr>
        <w:tc>
          <w:tcPr>
            <w:tcW w:w="2960" w:type="dxa"/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80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86CD7" w:rsidRPr="002B15AA" w:rsidTr="00212D5F">
        <w:trPr>
          <w:cantSplit/>
          <w:trHeight w:val="236"/>
          <w:jc w:val="center"/>
        </w:trPr>
        <w:tc>
          <w:tcPr>
            <w:tcW w:w="2960" w:type="dxa"/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86CD7" w:rsidRPr="002B15AA" w:rsidTr="00212D5F">
        <w:trPr>
          <w:cantSplit/>
          <w:trHeight w:val="236"/>
          <w:jc w:val="center"/>
        </w:trPr>
        <w:tc>
          <w:tcPr>
            <w:tcW w:w="2960" w:type="dxa"/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80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86CD7" w:rsidRPr="002B15AA" w:rsidTr="00212D5F">
        <w:trPr>
          <w:cantSplit/>
          <w:trHeight w:val="236"/>
          <w:jc w:val="center"/>
        </w:trPr>
        <w:tc>
          <w:tcPr>
            <w:tcW w:w="2960" w:type="dxa"/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686CD7" w:rsidRPr="002B15AA" w:rsidRDefault="00686CD7" w:rsidP="00212D5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86CD7" w:rsidRPr="002B15AA" w:rsidTr="00212D5F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86CD7" w:rsidRPr="002B15AA" w:rsidTr="00212D5F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86CD7" w:rsidRPr="002B15AA" w:rsidTr="00212D5F">
        <w:trPr>
          <w:cantSplit/>
          <w:trHeight w:val="236"/>
          <w:jc w:val="center"/>
          <w:ins w:id="16" w:author="cmcc" w:date="2020-07-15T17:45:00Z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ins w:id="17" w:author="cmcc" w:date="2020-07-15T17:45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8" w:author="cmcc" w:date="2020-07-15T17:46:00Z">
              <w:r>
                <w:rPr>
                  <w:rFonts w:ascii="Courier New" w:hAnsi="Courier New" w:cs="Courier New"/>
                  <w:szCs w:val="18"/>
                  <w:lang w:eastAsia="zh-CN"/>
                </w:rPr>
                <w:t>maxDataVolumn</w:t>
              </w:r>
            </w:ins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ins w:id="19" w:author="cmcc" w:date="2020-07-15T17:45:00Z"/>
                <w:rFonts w:cs="Arial"/>
                <w:szCs w:val="18"/>
                <w:lang w:eastAsia="zh-CN"/>
              </w:rPr>
            </w:pPr>
            <w:ins w:id="20" w:author="cmcc" w:date="2020-07-15T17:46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ins w:id="21" w:author="cmcc" w:date="2020-07-15T17:45:00Z"/>
                <w:rFonts w:cs="Arial"/>
              </w:rPr>
            </w:pPr>
            <w:ins w:id="22" w:author="cmcc" w:date="2020-07-15T17:4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ins w:id="23" w:author="cmcc" w:date="2020-07-15T17:45:00Z"/>
                <w:rFonts w:cs="Arial"/>
                <w:szCs w:val="18"/>
                <w:lang w:eastAsia="zh-CN"/>
              </w:rPr>
            </w:pPr>
            <w:ins w:id="24" w:author="cmcc" w:date="2020-07-15T17:46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ins w:id="25" w:author="cmcc" w:date="2020-07-15T17:45:00Z"/>
                <w:rFonts w:cs="Arial"/>
              </w:rPr>
            </w:pPr>
            <w:ins w:id="26" w:author="cmcc" w:date="2020-07-15T17:46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C"/>
              <w:rPr>
                <w:ins w:id="27" w:author="cmcc" w:date="2020-07-15T17:45:00Z"/>
                <w:rFonts w:cs="Arial"/>
                <w:lang w:eastAsia="zh-CN"/>
              </w:rPr>
            </w:pPr>
            <w:ins w:id="28" w:author="cmcc" w:date="2020-07-15T17:4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686CD7" w:rsidRPr="00AD6CA5" w:rsidRDefault="00686CD7" w:rsidP="00686CD7">
      <w:pPr>
        <w:rPr>
          <w:ins w:id="29" w:author="gaofang" w:date="2019-11-13T14:40:00Z"/>
          <w:color w:val="FF0000"/>
          <w:sz w:val="32"/>
          <w:szCs w:val="32"/>
          <w:lang w:val="en-US"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/>
      </w:tblPr>
      <w:tblGrid>
        <w:gridCol w:w="9639"/>
      </w:tblGrid>
      <w:tr w:rsidR="00686CD7" w:rsidTr="00212D5F">
        <w:tc>
          <w:tcPr>
            <w:tcW w:w="9639" w:type="dxa"/>
            <w:shd w:val="clear" w:color="auto" w:fill="FFFFCC"/>
            <w:vAlign w:val="center"/>
          </w:tcPr>
          <w:p w:rsidR="00686CD7" w:rsidRDefault="00686CD7" w:rsidP="00212D5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:rsidR="00686CD7" w:rsidRPr="00976A9D" w:rsidRDefault="00686CD7" w:rsidP="00686CD7">
      <w:pPr>
        <w:pStyle w:val="B10"/>
        <w:ind w:left="284"/>
        <w:jc w:val="center"/>
        <w:rPr>
          <w:lang w:eastAsia="zh-CN"/>
        </w:rPr>
      </w:pPr>
    </w:p>
    <w:p w:rsidR="00686CD7" w:rsidRDefault="00686CD7" w:rsidP="00686CD7">
      <w:pPr>
        <w:pStyle w:val="3"/>
        <w:rPr>
          <w:noProof/>
        </w:rPr>
      </w:pPr>
      <w:bookmarkStart w:id="30" w:name="_Toc19888564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3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17"/>
        <w:gridCol w:w="5491"/>
        <w:gridCol w:w="2156"/>
      </w:tblGrid>
      <w:tr w:rsidR="00686CD7" w:rsidRPr="002B15AA" w:rsidTr="00212D5F">
        <w:trPr>
          <w:cantSplit/>
          <w:tblHeader/>
        </w:trPr>
        <w:tc>
          <w:tcPr>
            <w:tcW w:w="960" w:type="pct"/>
            <w:shd w:val="clear" w:color="auto" w:fill="E0E0E0"/>
          </w:tcPr>
          <w:p w:rsidR="00686CD7" w:rsidRPr="002B15AA" w:rsidRDefault="00686CD7" w:rsidP="00212D5F">
            <w:pPr>
              <w:pStyle w:val="TAH"/>
            </w:pPr>
            <w:r w:rsidRPr="002B15AA">
              <w:t>Attribute Name</w:t>
            </w:r>
          </w:p>
        </w:tc>
        <w:tc>
          <w:tcPr>
            <w:tcW w:w="2901" w:type="pct"/>
            <w:shd w:val="clear" w:color="auto" w:fill="E0E0E0"/>
          </w:tcPr>
          <w:p w:rsidR="00686CD7" w:rsidRPr="002B15AA" w:rsidRDefault="00686CD7" w:rsidP="00212D5F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:rsidR="00686CD7" w:rsidRPr="002B15AA" w:rsidRDefault="00686CD7" w:rsidP="00212D5F">
            <w:pPr>
              <w:pStyle w:val="TAH"/>
            </w:pPr>
            <w:r w:rsidRPr="002B15AA">
              <w:t>Properties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Del="00914EA0" w:rsidRDefault="00686CD7" w:rsidP="00212D5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lastRenderedPageBreak/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:rsidR="00686CD7" w:rsidRPr="002B15AA" w:rsidRDefault="00686CD7" w:rsidP="00212D5F">
            <w:pPr>
              <w:pStyle w:val="TAL"/>
              <w:rPr>
                <w:rFonts w:cs="Arial"/>
                <w:szCs w:val="18"/>
              </w:rPr>
            </w:pP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86CD7" w:rsidRPr="002B15AA" w:rsidRDefault="00686CD7" w:rsidP="00212D5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686CD7" w:rsidRPr="002B15AA" w:rsidRDefault="00686CD7" w:rsidP="00212D5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686CD7" w:rsidRPr="002B15AA" w:rsidRDefault="00686CD7" w:rsidP="00212D5F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686CD7" w:rsidRPr="002B15AA" w:rsidRDefault="00686CD7" w:rsidP="00212D5F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686CD7" w:rsidRPr="002B15AA" w:rsidRDefault="00686CD7" w:rsidP="00212D5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:rsidR="00686CD7" w:rsidRDefault="00686CD7" w:rsidP="00212D5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686CD7" w:rsidRPr="002B15AA" w:rsidRDefault="00686CD7" w:rsidP="00212D5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:rsidR="00686CD7" w:rsidRDefault="00686CD7" w:rsidP="00212D5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686CD7" w:rsidRPr="002B15AA" w:rsidRDefault="00686CD7" w:rsidP="00212D5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:rsidR="00686CD7" w:rsidRDefault="00686CD7" w:rsidP="00212D5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686CD7" w:rsidRPr="002B15AA" w:rsidRDefault="00686CD7" w:rsidP="00212D5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E1528D" w:rsidRDefault="00686CD7" w:rsidP="00212D5F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:rsidR="00686CD7" w:rsidRDefault="00686CD7" w:rsidP="00212D5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686CD7" w:rsidRDefault="00686CD7" w:rsidP="00212D5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686CD7" w:rsidRPr="002B15AA" w:rsidRDefault="00686CD7" w:rsidP="00212D5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E1528D" w:rsidRDefault="00686CD7" w:rsidP="00212D5F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</w:t>
            </w: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catogary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:rsidR="00686CD7" w:rsidRDefault="00686CD7" w:rsidP="00212D5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686CD7" w:rsidRDefault="00686CD7" w:rsidP="00212D5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686CD7" w:rsidRPr="002B15AA" w:rsidRDefault="00686CD7" w:rsidP="00212D5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E1528D" w:rsidRDefault="00686CD7" w:rsidP="00212D5F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:rsidR="00686CD7" w:rsidRDefault="00686CD7" w:rsidP="00212D5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686CD7" w:rsidRDefault="00686CD7" w:rsidP="00212D5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686CD7" w:rsidRPr="002B15AA" w:rsidRDefault="00686CD7" w:rsidP="00212D5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:rsidR="00686CD7" w:rsidRPr="002B15AA" w:rsidRDefault="00686CD7" w:rsidP="00212D5F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686CD7" w:rsidRPr="002B15AA" w:rsidRDefault="00686CD7" w:rsidP="00212D5F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subclause</w:t>
            </w:r>
            <w:proofErr w:type="spellEnd"/>
            <w:r>
              <w:rPr>
                <w:rFonts w:cs="Arial"/>
                <w:lang w:eastAsia="zh-CN"/>
              </w:rPr>
              <w:t xml:space="preserve">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</w:t>
            </w:r>
            <w:r w:rsidRPr="002B15AA">
              <w:t xml:space="preserve">network slice subnet </w:t>
            </w:r>
            <w:r w:rsidRPr="002B15AA">
              <w:rPr>
                <w:rFonts w:cs="Arial"/>
                <w:snapToGrid w:val="0"/>
                <w:szCs w:val="18"/>
              </w:rPr>
              <w:t>in terms of the scenarios defined in the TS 22.261 [28]</w:t>
            </w:r>
            <w:r>
              <w:rPr>
                <w:rFonts w:cs="Arial"/>
                <w:snapToGrid w:val="0"/>
                <w:szCs w:val="18"/>
              </w:rPr>
              <w:t xml:space="preserve"> and TS 22.104 [51]</w:t>
            </w:r>
            <w:r w:rsidRPr="002B15AA">
              <w:rPr>
                <w:rFonts w:cs="Arial"/>
                <w:snapToGrid w:val="0"/>
                <w:szCs w:val="18"/>
              </w:rPr>
              <w:t xml:space="preserve">, </w:t>
            </w:r>
            <w:r>
              <w:rPr>
                <w:rFonts w:cs="Arial"/>
                <w:snapToGrid w:val="0"/>
                <w:szCs w:val="18"/>
              </w:rPr>
              <w:t>i.e. the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"p</w:t>
            </w:r>
            <w:r w:rsidRPr="00C82587">
              <w:rPr>
                <w:rFonts w:cs="Arial"/>
                <w:snapToGrid w:val="0"/>
                <w:szCs w:val="18"/>
              </w:rPr>
              <w:t>erformance requirements for high data rate and traffic density scenarios</w:t>
            </w:r>
            <w:r>
              <w:rPr>
                <w:rFonts w:cs="Arial"/>
                <w:snapToGrid w:val="0"/>
                <w:szCs w:val="18"/>
              </w:rPr>
              <w:t>" in TS 22.261 [28], "p</w:t>
            </w:r>
            <w:r w:rsidRPr="00C82587">
              <w:rPr>
                <w:rFonts w:cs="Arial"/>
                <w:snapToGrid w:val="0"/>
                <w:szCs w:val="18"/>
              </w:rPr>
              <w:t>eriodic deterministic communication</w:t>
            </w:r>
            <w:r>
              <w:rPr>
                <w:rFonts w:cs="Arial"/>
                <w:snapToGrid w:val="0"/>
                <w:szCs w:val="18"/>
              </w:rPr>
              <w:t xml:space="preserve">, </w:t>
            </w:r>
            <w:proofErr w:type="spellStart"/>
            <w:r>
              <w:rPr>
                <w:rFonts w:cs="Arial"/>
                <w:snapToGrid w:val="0"/>
                <w:szCs w:val="18"/>
              </w:rPr>
              <w:t>a</w:t>
            </w:r>
            <w:r w:rsidRPr="00C82587">
              <w:rPr>
                <w:rFonts w:cs="Arial"/>
                <w:snapToGrid w:val="0"/>
                <w:szCs w:val="18"/>
              </w:rPr>
              <w:t>periodic</w:t>
            </w:r>
            <w:proofErr w:type="spellEnd"/>
            <w:r w:rsidRPr="00C82587">
              <w:rPr>
                <w:rFonts w:cs="Arial"/>
                <w:snapToGrid w:val="0"/>
                <w:szCs w:val="18"/>
              </w:rPr>
              <w:t xml:space="preserve"> deterministic communication</w:t>
            </w:r>
            <w:r>
              <w:rPr>
                <w:rFonts w:cs="Arial"/>
                <w:snapToGrid w:val="0"/>
                <w:szCs w:val="18"/>
              </w:rPr>
              <w:t>,</w:t>
            </w:r>
            <w:r w:rsidRPr="00C8258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n</w:t>
            </w:r>
            <w:r w:rsidRPr="00C82587">
              <w:rPr>
                <w:rFonts w:cs="Arial"/>
                <w:snapToGrid w:val="0"/>
                <w:szCs w:val="18"/>
              </w:rPr>
              <w:t>on-deterministic communication</w:t>
            </w:r>
            <w:r>
              <w:rPr>
                <w:rFonts w:cs="Arial"/>
                <w:snapToGrid w:val="0"/>
                <w:szCs w:val="18"/>
              </w:rPr>
              <w:t>, and m</w:t>
            </w:r>
            <w:r w:rsidRPr="00C87F26">
              <w:t>ixed traffic</w:t>
            </w:r>
            <w:r>
              <w:rPr>
                <w:rFonts w:cs="Arial"/>
                <w:snapToGrid w:val="0"/>
                <w:szCs w:val="18"/>
              </w:rPr>
              <w:t>" in TS 22.104 [51].</w:t>
            </w:r>
          </w:p>
          <w:p w:rsidR="00686CD7" w:rsidRPr="002B15AA" w:rsidRDefault="00686CD7" w:rsidP="00212D5F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686CD7" w:rsidRPr="002B15AA" w:rsidRDefault="00686CD7" w:rsidP="00212D5F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:rsidR="00686CD7" w:rsidRPr="002B15AA" w:rsidRDefault="00686CD7" w:rsidP="00212D5F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>
              <w:rPr>
                <w:rFonts w:eastAsia="SimSun" w:cs="Arial"/>
                <w:snapToGrid w:val="0"/>
                <w:szCs w:val="18"/>
              </w:rPr>
              <w:t>perfReq</w:t>
            </w:r>
            <w:proofErr w:type="spellEnd"/>
          </w:p>
          <w:p w:rsidR="00686CD7" w:rsidRPr="002B15AA" w:rsidRDefault="00686CD7" w:rsidP="00212D5F">
            <w:pPr>
              <w:pStyle w:val="TAL"/>
              <w:rPr>
                <w:lang w:eastAsia="zh-CN"/>
              </w:rPr>
            </w:pPr>
          </w:p>
          <w:p w:rsidR="00686CD7" w:rsidRPr="002B15AA" w:rsidRDefault="00686CD7" w:rsidP="00212D5F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>
              <w:rPr>
                <w:lang w:eastAsia="zh-CN"/>
              </w:rPr>
              <w:t>p</w:t>
            </w:r>
            <w:r>
              <w:rPr>
                <w:rFonts w:eastAsia="SimSun" w:cs="Arial"/>
                <w:snapToGrid w:val="0"/>
                <w:szCs w:val="18"/>
              </w:rPr>
              <w:t>erfReq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:rsidR="00686CD7" w:rsidRPr="002B15AA" w:rsidRDefault="00686CD7" w:rsidP="00212D5F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:rsidR="00686CD7" w:rsidRPr="002B15AA" w:rsidRDefault="00686CD7" w:rsidP="00212D5F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686CD7" w:rsidRPr="002B15AA" w:rsidRDefault="00686CD7" w:rsidP="00212D5F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:rsidR="00686CD7" w:rsidRPr="002B15AA" w:rsidRDefault="00686CD7" w:rsidP="00212D5F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686CD7" w:rsidRPr="00BF10F4" w:rsidRDefault="00686CD7" w:rsidP="00212D5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:rsidR="00686CD7" w:rsidRDefault="00686CD7" w:rsidP="00212D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686CD7" w:rsidRPr="00BF10F4" w:rsidRDefault="00686CD7" w:rsidP="00212D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1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686CD7" w:rsidRPr="00BF10F4" w:rsidRDefault="00686CD7" w:rsidP="00212D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686CD7" w:rsidRPr="00BF10F4" w:rsidRDefault="00686CD7" w:rsidP="00212D5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:rsidR="00686CD7" w:rsidRPr="002B15AA" w:rsidRDefault="00686CD7" w:rsidP="00212D5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overallU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able 7.1-1 of TS 22.261 [28]).</w:t>
            </w:r>
          </w:p>
          <w:p w:rsidR="00686CD7" w:rsidRPr="002B15AA" w:rsidRDefault="00686CD7" w:rsidP="00212D5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clauses 5.2 through 5.5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cSR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eliability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MeanTime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  <w:proofErr w:type="gram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,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msg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Size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nsferIntervalTarget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table 5.2-1, table 5.3-1, table 5.4-1 and table 5.5-1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]).</w:t>
            </w:r>
          </w:p>
          <w:p w:rsidR="00686CD7" w:rsidRPr="002B15AA" w:rsidRDefault="00686CD7" w:rsidP="00212D5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686CD7" w:rsidRDefault="00686CD7" w:rsidP="00212D5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>NOTE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2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lice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:rsidR="00686CD7" w:rsidRDefault="00686CD7" w:rsidP="00212D5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686CD7" w:rsidRPr="002B15AA" w:rsidRDefault="00686CD7" w:rsidP="00212D5F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NOTE 3: </w:t>
            </w:r>
            <w:r>
              <w:t xml:space="preserve">The attributes inside </w:t>
            </w:r>
            <w:proofErr w:type="spellStart"/>
            <w:r>
              <w:t>perfReq</w:t>
            </w:r>
            <w:proofErr w:type="spellEnd"/>
            <w:r>
              <w:t xml:space="preserve"> here need further breaking down to define requirements for each </w:t>
            </w:r>
            <w:proofErr w:type="spellStart"/>
            <w:r>
              <w:t>subnetwork</w:t>
            </w:r>
            <w:proofErr w:type="spellEnd"/>
            <w:r>
              <w:t xml:space="preserve"> under different SST 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961656" w:rsidRDefault="00686CD7" w:rsidP="00212D5F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eastAsia="SimSun" w:hAnsi="Arial" w:cs="Arial"/>
                <w:snapToGrid w:val="0"/>
                <w:sz w:val="18"/>
                <w:szCs w:val="18"/>
              </w:rPr>
              <w:t>PerfReq</w:t>
            </w:r>
            <w:proofErr w:type="spellEnd"/>
          </w:p>
          <w:p w:rsidR="00686CD7" w:rsidRPr="00961656" w:rsidRDefault="00686CD7" w:rsidP="00212D5F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 xml:space="preserve">multiplicity: </w:t>
            </w:r>
            <w:r w:rsidRPr="00961656" w:rsidDel="00BC7021">
              <w:rPr>
                <w:rFonts w:ascii="Arial" w:eastAsia="SimSun" w:hAnsi="Arial" w:cs="Arial"/>
                <w:snapToGrid w:val="0"/>
                <w:sz w:val="18"/>
                <w:szCs w:val="18"/>
              </w:rPr>
              <w:t>*</w:t>
            </w:r>
            <w:r>
              <w:rPr>
                <w:rFonts w:ascii="Arial" w:eastAsia="SimSun" w:hAnsi="Arial" w:cs="Arial"/>
                <w:snapToGrid w:val="0"/>
                <w:sz w:val="18"/>
                <w:szCs w:val="18"/>
              </w:rPr>
              <w:t>1</w:t>
            </w:r>
          </w:p>
          <w:p w:rsidR="00686CD7" w:rsidRPr="00961656" w:rsidRDefault="00686CD7" w:rsidP="00212D5F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961656" w:rsidRDefault="00686CD7" w:rsidP="00212D5F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961656" w:rsidRDefault="00686CD7" w:rsidP="00212D5F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: None</w:t>
            </w:r>
          </w:p>
          <w:p w:rsidR="00686CD7" w:rsidRPr="00961656" w:rsidRDefault="00686CD7" w:rsidP="00212D5F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961656">
              <w:rPr>
                <w:rFonts w:eastAsia="SimSun" w:cs="Arial"/>
                <w:snapToGrid w:val="0"/>
                <w:szCs w:val="18"/>
              </w:rPr>
              <w:t>isNullable</w:t>
            </w:r>
            <w:proofErr w:type="spellEnd"/>
            <w:r w:rsidRPr="00961656">
              <w:rPr>
                <w:rFonts w:eastAsia="SimSun" w:cs="Arial"/>
                <w:snapToGrid w:val="0"/>
                <w:szCs w:val="18"/>
              </w:rPr>
              <w:t>: False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1..*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:rsidR="00686CD7" w:rsidRPr="002B15AA" w:rsidRDefault="00686CD7" w:rsidP="00212D5F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ServiceProfile</w:t>
            </w:r>
            <w:proofErr w:type="spellEnd"/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SliceProfile</w:t>
            </w:r>
            <w:proofErr w:type="spellEnd"/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for a </w:t>
            </w:r>
            <w:proofErr w:type="spellStart"/>
            <w:r>
              <w:rPr>
                <w:snapToGrid w:val="0"/>
              </w:rPr>
              <w:t>ServiceProfile</w:t>
            </w:r>
            <w:proofErr w:type="spellEnd"/>
            <w:r>
              <w:rPr>
                <w:snapToGrid w:val="0"/>
              </w:rPr>
              <w:t>.</w:t>
            </w:r>
          </w:p>
          <w:p w:rsidR="00686CD7" w:rsidRPr="002B15AA" w:rsidRDefault="00686CD7" w:rsidP="00212D5F">
            <w:pPr>
              <w:pStyle w:val="TAL"/>
              <w:rPr>
                <w:snapToGrid w:val="0"/>
              </w:rPr>
            </w:pPr>
          </w:p>
          <w:p w:rsidR="00686CD7" w:rsidRPr="002B15AA" w:rsidRDefault="00686CD7" w:rsidP="00212D5F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 xml:space="preserve">the properties </w:t>
            </w:r>
            <w:proofErr w:type="gramStart"/>
            <w:r w:rsidRPr="00652F2B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</w:t>
            </w:r>
            <w:proofErr w:type="gramEnd"/>
            <w:r w:rsidRPr="00647E0B">
              <w:rPr>
                <w:rFonts w:cs="Arial"/>
                <w:szCs w:val="18"/>
              </w:rPr>
              <w:t xml:space="preserve">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  <w:proofErr w:type="spellEnd"/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:rsidR="00686CD7" w:rsidRPr="005114A8" w:rsidRDefault="00686CD7" w:rsidP="00212D5F">
            <w:pPr>
              <w:pStyle w:val="TAL"/>
              <w:rPr>
                <w:rFonts w:cs="Arial"/>
                <w:szCs w:val="18"/>
              </w:rPr>
            </w:pPr>
          </w:p>
          <w:p w:rsidR="00686CD7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:rsidR="00686CD7" w:rsidRPr="002B15AA" w:rsidRDefault="00686CD7" w:rsidP="00212D5F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proofErr w:type="spellEnd"/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NSI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:rsidR="00686CD7" w:rsidRPr="005114A8" w:rsidRDefault="00686CD7" w:rsidP="00212D5F">
            <w:pPr>
              <w:pStyle w:val="TAL"/>
              <w:rPr>
                <w:rFonts w:cs="Arial"/>
                <w:szCs w:val="18"/>
              </w:rPr>
            </w:pPr>
          </w:p>
          <w:p w:rsidR="00686CD7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:rsidR="00686CD7" w:rsidRPr="002B15AA" w:rsidRDefault="00686CD7" w:rsidP="00212D5F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5114A8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NSI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  <w:proofErr w:type="spellEnd"/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686CD7" w:rsidRPr="002B15AA" w:rsidRDefault="00686CD7" w:rsidP="00212D5F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:rsidR="00686CD7" w:rsidRPr="002B15AA" w:rsidRDefault="00686CD7" w:rsidP="00212D5F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:rsidR="00686CD7" w:rsidRPr="002B15AA" w:rsidRDefault="00686CD7" w:rsidP="00212D5F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686CD7" w:rsidRPr="002B15AA" w:rsidRDefault="00686CD7" w:rsidP="00212D5F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  <w:proofErr w:type="spellEnd"/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686CD7" w:rsidRPr="002B15AA" w:rsidRDefault="00686CD7" w:rsidP="00212D5F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686CD7" w:rsidRPr="002B15AA" w:rsidRDefault="00686CD7" w:rsidP="00212D5F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  <w:proofErr w:type="spellEnd"/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686CD7" w:rsidRPr="002B15AA" w:rsidRDefault="00686CD7" w:rsidP="00212D5F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maxNumberofConns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686CD7" w:rsidRPr="002B15AA" w:rsidRDefault="00686CD7" w:rsidP="00212D5F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axNumberofConns</w:t>
            </w:r>
            <w:proofErr w:type="spellEnd"/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axNumberofConns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.nOofConn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686CD7" w:rsidRPr="002B15AA" w:rsidRDefault="00686CD7" w:rsidP="00212D5F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:rsidR="00686CD7" w:rsidRPr="002B15AA" w:rsidRDefault="00686CD7" w:rsidP="00212D5F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  <w:proofErr w:type="spellEnd"/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:rsidR="00686CD7" w:rsidRPr="002B15AA" w:rsidRDefault="00686CD7" w:rsidP="00212D5F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</w:t>
            </w:r>
            <w:proofErr w:type="spellStart"/>
            <w:r>
              <w:rPr>
                <w:rFonts w:ascii="Courier New" w:hAnsi="Courier New" w:cs="Courier New"/>
                <w:szCs w:val="18"/>
                <w:lang w:val="en-US" w:eastAsia="zh-CN"/>
              </w:rPr>
              <w:t>upportedAccessTech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An attribute specifies </w:t>
            </w:r>
            <w:r w:rsidRPr="0079393F">
              <w:rPr>
                <w:rFonts w:cs="Arial"/>
                <w:snapToGrid w:val="0"/>
                <w:szCs w:val="18"/>
                <w:lang w:eastAsia="zh-CN"/>
              </w:rPr>
              <w:t>which access technologies are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supported by the NSI.</w:t>
            </w:r>
          </w:p>
          <w:p w:rsidR="00686CD7" w:rsidRPr="002B15AA" w:rsidRDefault="00686CD7" w:rsidP="00212D5F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upportedAccessTech</w:t>
            </w:r>
            <w:proofErr w:type="spellEnd"/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A75E3">
              <w:rPr>
                <w:rFonts w:ascii="Courier New" w:hAnsi="Courier New" w:cs="Courier New"/>
                <w:szCs w:val="18"/>
                <w:lang w:eastAsia="zh-CN"/>
              </w:rPr>
              <w:t>SupportedAccessTech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.acc</w:t>
            </w:r>
            <w:proofErr w:type="spellStart"/>
            <w:r>
              <w:rPr>
                <w:rFonts w:ascii="Courier New" w:hAnsi="Courier New" w:cs="Courier New"/>
                <w:szCs w:val="18"/>
                <w:lang w:val="en-US" w:eastAsia="zh-CN"/>
              </w:rPr>
              <w:t>TechList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An attribute specifies </w:t>
            </w:r>
            <w:r w:rsidRPr="0079393F">
              <w:rPr>
                <w:rFonts w:cs="Arial"/>
                <w:snapToGrid w:val="0"/>
                <w:szCs w:val="18"/>
                <w:lang w:eastAsia="zh-CN"/>
              </w:rPr>
              <w:t>which access technologies are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supported by the NSI.</w:t>
            </w:r>
          </w:p>
          <w:p w:rsidR="00686CD7" w:rsidRDefault="00686CD7" w:rsidP="00212D5F">
            <w:pPr>
              <w:pStyle w:val="TAL"/>
              <w:rPr>
                <w:rFonts w:cs="Arial"/>
                <w:szCs w:val="18"/>
              </w:rPr>
            </w:pPr>
          </w:p>
          <w:p w:rsidR="00686CD7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686CD7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1: NR</w:t>
            </w:r>
          </w:p>
          <w:p w:rsidR="00686CD7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2: NB-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</w:p>
          <w:p w:rsidR="00686CD7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3: WI-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Fi</w:t>
            </w:r>
            <w:proofErr w:type="spellEnd"/>
          </w:p>
          <w:p w:rsidR="00686CD7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4: Fixed access (e.g. DSL, Fibre)</w:t>
            </w:r>
          </w:p>
          <w:p w:rsidR="00686CD7" w:rsidRPr="002B15AA" w:rsidRDefault="00686CD7" w:rsidP="00212D5F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:rsidR="00686CD7" w:rsidRPr="002B15AA" w:rsidRDefault="00686CD7" w:rsidP="00212D5F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  <w:proofErr w:type="spellEnd"/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:rsidR="00686CD7" w:rsidRPr="005114A8" w:rsidRDefault="00686CD7" w:rsidP="00212D5F">
            <w:pPr>
              <w:pStyle w:val="TAL"/>
              <w:rPr>
                <w:rFonts w:cs="Arial"/>
                <w:szCs w:val="18"/>
              </w:rPr>
            </w:pPr>
          </w:p>
          <w:p w:rsidR="00686CD7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:rsidR="00686CD7" w:rsidRPr="002B15AA" w:rsidRDefault="00686CD7" w:rsidP="00212D5F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:rsidR="00686CD7" w:rsidRPr="005114A8" w:rsidRDefault="00686CD7" w:rsidP="00212D5F">
            <w:pPr>
              <w:pStyle w:val="TAL"/>
              <w:rPr>
                <w:rFonts w:cs="Arial"/>
                <w:szCs w:val="18"/>
              </w:rPr>
            </w:pPr>
          </w:p>
          <w:p w:rsidR="00686CD7" w:rsidRPr="002B15AA" w:rsidRDefault="00686CD7" w:rsidP="00212D5F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:rsidR="00686CD7" w:rsidRPr="005114A8" w:rsidRDefault="00686CD7" w:rsidP="00212D5F">
            <w:pPr>
              <w:pStyle w:val="TAL"/>
              <w:rPr>
                <w:rFonts w:cs="Arial"/>
                <w:szCs w:val="18"/>
              </w:rPr>
            </w:pPr>
          </w:p>
          <w:p w:rsidR="00686CD7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:rsidR="00686CD7" w:rsidRPr="002B15AA" w:rsidRDefault="00686CD7" w:rsidP="00212D5F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459D5">
              <w:rPr>
                <w:rFonts w:ascii="Courier New" w:hAnsi="Courier New" w:cs="Courier New"/>
                <w:szCs w:val="18"/>
                <w:lang w:eastAsia="zh-CN"/>
              </w:rPr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  <w:proofErr w:type="spellEnd"/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</w:t>
            </w:r>
            <w:proofErr w:type="spellStart"/>
            <w:r>
              <w:rPr>
                <w:rFonts w:hint="eastAsia"/>
                <w:snapToGrid w:val="0"/>
              </w:rPr>
              <w:t>specfies</w:t>
            </w:r>
            <w:proofErr w:type="spellEnd"/>
            <w:r>
              <w:rPr>
                <w:rFonts w:hint="eastAsia"/>
                <w:snapToGrid w:val="0"/>
              </w:rPr>
              <w:t xml:space="preserve">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 xml:space="preserve">supported by the network slice at which a defined </w:t>
            </w:r>
            <w:proofErr w:type="spellStart"/>
            <w:r w:rsidRPr="00615AE1">
              <w:rPr>
                <w:snapToGrid w:val="0"/>
                <w:lang w:val="en-US"/>
              </w:rPr>
              <w:t>QoS</w:t>
            </w:r>
            <w:proofErr w:type="spellEnd"/>
            <w:r w:rsidRPr="00615AE1">
              <w:rPr>
                <w:snapToGrid w:val="0"/>
                <w:lang w:val="en-US"/>
              </w:rPr>
              <w:t xml:space="preserve">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snapToGrid w:val="0"/>
              </w:rPr>
            </w:pPr>
            <w:r w:rsidRPr="00F21E30">
              <w:rPr>
                <w:rFonts w:eastAsia="SimSun" w:hint="eastAsia"/>
                <w:snapToGrid w:val="0"/>
                <w:lang w:eastAsia="zh-CN"/>
              </w:rPr>
              <w:t>An</w:t>
            </w:r>
            <w:r w:rsidRPr="00F21E30">
              <w:rPr>
                <w:rFonts w:eastAsia="SimSun"/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rFonts w:eastAsia="SimSun"/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rFonts w:eastAsia="SimSun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C318E3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686CD7" w:rsidRPr="00C318E3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86CD7" w:rsidRPr="00C318E3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C318E3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C318E3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86CD7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NetworkSliceSubnet.networkSliceSubnetRef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proofErr w:type="spellStart"/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proofErr w:type="spellStart"/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C318E3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686CD7" w:rsidRPr="00C318E3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:rsidR="00686CD7" w:rsidRPr="00C318E3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C318E3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C318E3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86CD7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E323A">
              <w:rPr>
                <w:rFonts w:ascii="Courier New" w:hAnsi="Courier New" w:cs="Courier New"/>
                <w:szCs w:val="18"/>
                <w:lang w:eastAsia="zh-CN"/>
              </w:rPr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C318E3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686CD7" w:rsidRPr="00C318E3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686CD7" w:rsidRPr="00C318E3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C318E3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86CD7" w:rsidRPr="00C318E3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86CD7" w:rsidRPr="00C318E3" w:rsidRDefault="00686CD7" w:rsidP="00212D5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C318E3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C318E3">
              <w:rPr>
                <w:rFonts w:cs="Arial"/>
                <w:snapToGrid w:val="0"/>
                <w:szCs w:val="18"/>
              </w:rPr>
              <w:t>: N/A</w:t>
            </w:r>
          </w:p>
          <w:p w:rsidR="00686CD7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FE323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ipAddress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IP address assigned to a logical transport interface/endpoint. </w:t>
            </w:r>
          </w:p>
          <w:p w:rsidR="00686CD7" w:rsidRDefault="00686CD7" w:rsidP="00212D5F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686CD7" w:rsidRPr="002B15AA" w:rsidRDefault="00686CD7" w:rsidP="00212D5F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</w:t>
            </w:r>
            <w:r w:rsidRPr="002B15AA">
              <w:rPr>
                <w:color w:val="000000"/>
              </w:rPr>
              <w:t xml:space="preserve"> can be an IPv4 address (See </w:t>
            </w:r>
            <w:r w:rsidRPr="002B15AA">
              <w:t>RFC 791</w:t>
            </w:r>
            <w:r w:rsidRPr="002B15AA">
              <w:rPr>
                <w:color w:val="000000"/>
              </w:rPr>
              <w:t xml:space="preserve"> [37]) or an IPv6 address (See </w:t>
            </w:r>
            <w:r w:rsidRPr="002B15AA">
              <w:t>RFC 2373</w:t>
            </w:r>
            <w:r w:rsidRPr="002B15AA">
              <w:rPr>
                <w:color w:val="000000"/>
              </w:rPr>
              <w:t xml:space="preserve"> [38]).</w:t>
            </w:r>
          </w:p>
          <w:p w:rsidR="00686CD7" w:rsidRPr="002B15AA" w:rsidRDefault="00686CD7" w:rsidP="00212D5F">
            <w:pPr>
              <w:pStyle w:val="TAL"/>
              <w:rPr>
                <w:color w:val="000000"/>
              </w:rPr>
            </w:pPr>
          </w:p>
          <w:p w:rsidR="00686CD7" w:rsidRPr="00FE323A" w:rsidRDefault="00686CD7" w:rsidP="00212D5F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</w:pPr>
            <w:r w:rsidRPr="002B15AA">
              <w:t>type: String</w:t>
            </w:r>
          </w:p>
          <w:p w:rsidR="00686CD7" w:rsidRPr="002B15AA" w:rsidRDefault="00686CD7" w:rsidP="00212D5F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:rsidR="00686CD7" w:rsidRPr="002B15AA" w:rsidRDefault="00686CD7" w:rsidP="00212D5F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:rsidR="00686CD7" w:rsidRPr="002B15AA" w:rsidRDefault="00686CD7" w:rsidP="00212D5F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:rsidR="00686CD7" w:rsidRPr="002B15AA" w:rsidRDefault="00686CD7" w:rsidP="00212D5F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:rsidR="00686CD7" w:rsidRPr="002B15AA" w:rsidRDefault="00686CD7" w:rsidP="00212D5F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>: False</w:t>
            </w:r>
          </w:p>
          <w:p w:rsidR="00686CD7" w:rsidRPr="00C318E3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FE323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logicInterfaceId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</w:pPr>
            <w:r>
              <w:rPr>
                <w:lang w:eastAsia="de-DE"/>
              </w:rPr>
              <w:t xml:space="preserve">This parameter specifies </w:t>
            </w:r>
            <w:proofErr w:type="gramStart"/>
            <w:r>
              <w:rPr>
                <w:lang w:eastAsia="de-DE"/>
              </w:rPr>
              <w:t>the identify</w:t>
            </w:r>
            <w:proofErr w:type="gramEnd"/>
            <w:r>
              <w:rPr>
                <w:lang w:eastAsia="de-DE"/>
              </w:rPr>
              <w:t xml:space="preserve"> of a logical transport interface. It could be VLAN ID, MPLS Tag or Segment ID</w:t>
            </w:r>
            <w:r>
              <w:rPr>
                <w:color w:val="000000"/>
              </w:rPr>
              <w:t>.</w:t>
            </w:r>
          </w:p>
          <w:p w:rsidR="00686CD7" w:rsidRDefault="00686CD7" w:rsidP="00212D5F">
            <w:pPr>
              <w:pStyle w:val="TAL"/>
              <w:rPr>
                <w:snapToGrid w:val="0"/>
              </w:rPr>
            </w:pPr>
          </w:p>
          <w:p w:rsidR="00686CD7" w:rsidRPr="00FE323A" w:rsidRDefault="00686CD7" w:rsidP="00212D5F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686CD7" w:rsidRPr="00C318E3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FE323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nextHopInfo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rFonts w:cs="Arial"/>
                <w:snapToGrid w:val="0"/>
                <w:szCs w:val="18"/>
              </w:rPr>
            </w:pPr>
            <w:r w:rsidRPr="000E02AD">
              <w:rPr>
                <w:rFonts w:cs="Arial"/>
                <w:snapToGrid w:val="0"/>
                <w:szCs w:val="18"/>
              </w:rPr>
              <w:t>This parameter is used to identify ingress transport nodes identification. This can be any of combination of IP address of next-hop router of transport network, system name, port name, IP management address of transport nodes.</w:t>
            </w:r>
          </w:p>
          <w:p w:rsidR="00686CD7" w:rsidRPr="00FE323A" w:rsidRDefault="00686CD7" w:rsidP="00212D5F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pStyle w:val="TAL"/>
            </w:pPr>
            <w:r w:rsidRPr="002B15AA">
              <w:t>type: String</w:t>
            </w:r>
          </w:p>
          <w:p w:rsidR="00686CD7" w:rsidRPr="002B15AA" w:rsidRDefault="00686CD7" w:rsidP="00212D5F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:rsidR="00686CD7" w:rsidRPr="002B15AA" w:rsidRDefault="00686CD7" w:rsidP="00212D5F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:rsidR="00686CD7" w:rsidRPr="002B15AA" w:rsidRDefault="00686CD7" w:rsidP="00212D5F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:rsidR="00686CD7" w:rsidRPr="002B15AA" w:rsidRDefault="00686CD7" w:rsidP="00212D5F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:rsidR="00686CD7" w:rsidRPr="002B15AA" w:rsidRDefault="00686CD7" w:rsidP="00212D5F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 xml:space="preserve">: </w:t>
            </w:r>
            <w:r>
              <w:t>True</w:t>
            </w:r>
          </w:p>
          <w:p w:rsidR="00686CD7" w:rsidRPr="00C318E3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686CD7" w:rsidRPr="002B15AA" w:rsidTr="00212D5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FE323A" w:rsidRDefault="00686CD7" w:rsidP="00212D5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qosProfile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FE323A" w:rsidRDefault="00686CD7" w:rsidP="00212D5F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t xml:space="preserve">This parameter specifies </w:t>
            </w:r>
            <w:proofErr w:type="gramStart"/>
            <w:r>
              <w:t>an</w:t>
            </w:r>
            <w:proofErr w:type="gramEnd"/>
            <w:r>
              <w:t xml:space="preserve"> </w:t>
            </w:r>
            <w:proofErr w:type="spellStart"/>
            <w:r>
              <w:t>QoS</w:t>
            </w:r>
            <w:proofErr w:type="spellEnd"/>
            <w:r>
              <w:t xml:space="preserve"> Profile for a logical transport interface. It is a reference to the set of profile parameters which are locally provisioned on both sides of a logical transport interface.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:rsidR="00686CD7" w:rsidRPr="002B15AA" w:rsidRDefault="00686CD7" w:rsidP="00212D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686CD7" w:rsidRPr="00C318E3" w:rsidRDefault="00686CD7" w:rsidP="00212D5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86CD7" w:rsidRPr="002B15AA" w:rsidTr="00212D5F">
        <w:trPr>
          <w:cantSplit/>
          <w:tblHeader/>
          <w:ins w:id="31" w:author="cmcc" w:date="2020-07-15T17:4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Default="00686CD7" w:rsidP="00212D5F">
            <w:pPr>
              <w:pStyle w:val="TAL"/>
              <w:rPr>
                <w:ins w:id="32" w:author="cmcc" w:date="2020-07-15T17:47:00Z"/>
                <w:rFonts w:ascii="Courier New" w:hAnsi="Courier New" w:cs="Courier New"/>
                <w:lang w:eastAsia="zh-CN"/>
              </w:rPr>
            </w:pPr>
            <w:proofErr w:type="spellStart"/>
            <w:ins w:id="33" w:author="cmcc" w:date="2020-07-15T17:47:00Z">
              <w:r w:rsidRPr="003F4A20">
                <w:rPr>
                  <w:rFonts w:ascii="Courier New" w:eastAsia="Times New Roman" w:hAnsi="Courier New" w:cs="Courier New"/>
                  <w:szCs w:val="18"/>
                  <w:lang w:eastAsia="zh-CN"/>
                </w:rPr>
                <w:t>maxDataVolumn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723327" w:rsidRDefault="00686CD7" w:rsidP="00212D5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cmcc" w:date="2020-07-15T17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" w:author="cmcc" w:date="2020-07-15T17:47:00Z">
              <w:r w:rsidRPr="007233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An attribute specifies </w:t>
              </w:r>
              <w:r w:rsidRPr="006A71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the maximum 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of data </w:t>
              </w:r>
              <w:proofErr w:type="spellStart"/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volumn</w:t>
              </w:r>
              <w:proofErr w:type="spellEnd"/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 supported by</w:t>
              </w:r>
              <w:r w:rsidRPr="006A71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the </w:t>
              </w:r>
              <w:r w:rsidRPr="006A71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network slice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 instance</w:t>
              </w:r>
              <w:r w:rsidRPr="006A71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.</w:t>
              </w:r>
            </w:ins>
          </w:p>
          <w:p w:rsidR="00686CD7" w:rsidRDefault="00686CD7" w:rsidP="00212D5F">
            <w:pPr>
              <w:pStyle w:val="TAL"/>
              <w:rPr>
                <w:ins w:id="36" w:author="cmcc" w:date="2020-07-15T17:47:00Z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7" w:rsidRPr="004664D8" w:rsidRDefault="00686CD7" w:rsidP="00212D5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cmcc" w:date="2020-07-15T17:47:00Z"/>
                <w:rFonts w:ascii="Arial" w:eastAsia="Times New Roman" w:hAnsi="Arial" w:cs="Arial"/>
                <w:snapToGrid w:val="0"/>
                <w:sz w:val="18"/>
                <w:szCs w:val="18"/>
              </w:rPr>
            </w:pPr>
            <w:ins w:id="38" w:author="cmcc" w:date="2020-07-15T17:47:00Z">
              <w:r w:rsidRPr="004664D8"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t>type: Integer</w:t>
              </w:r>
            </w:ins>
          </w:p>
          <w:p w:rsidR="00686CD7" w:rsidRPr="004664D8" w:rsidRDefault="00686CD7" w:rsidP="00212D5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cmcc" w:date="2020-07-15T17:47:00Z"/>
                <w:rFonts w:ascii="Arial" w:eastAsia="Times New Roman" w:hAnsi="Arial" w:cs="Arial"/>
                <w:snapToGrid w:val="0"/>
                <w:sz w:val="18"/>
                <w:szCs w:val="18"/>
              </w:rPr>
            </w:pPr>
            <w:ins w:id="40" w:author="cmcc" w:date="2020-07-15T17:47:00Z">
              <w:r w:rsidRPr="004664D8"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686CD7" w:rsidRPr="004664D8" w:rsidRDefault="00686CD7" w:rsidP="00212D5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cmcc" w:date="2020-07-15T17:47:00Z"/>
                <w:rFonts w:ascii="Arial" w:eastAsia="Times New Roman" w:hAnsi="Arial" w:cs="Arial"/>
                <w:snapToGrid w:val="0"/>
                <w:sz w:val="18"/>
                <w:szCs w:val="18"/>
              </w:rPr>
            </w:pPr>
            <w:proofErr w:type="spellStart"/>
            <w:ins w:id="42" w:author="cmcc" w:date="2020-07-15T17:47:00Z">
              <w:r w:rsidRPr="004664D8"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4664D8"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686CD7" w:rsidRPr="004664D8" w:rsidRDefault="00686CD7" w:rsidP="00212D5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cmcc" w:date="2020-07-15T17:47:00Z"/>
                <w:rFonts w:ascii="Arial" w:eastAsia="Times New Roman" w:hAnsi="Arial" w:cs="Arial"/>
                <w:snapToGrid w:val="0"/>
                <w:sz w:val="18"/>
                <w:szCs w:val="18"/>
              </w:rPr>
            </w:pPr>
            <w:proofErr w:type="spellStart"/>
            <w:ins w:id="44" w:author="cmcc" w:date="2020-07-15T17:47:00Z">
              <w:r w:rsidRPr="004664D8"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4664D8"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686CD7" w:rsidRPr="004664D8" w:rsidRDefault="00686CD7" w:rsidP="00212D5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cmcc" w:date="2020-07-15T17:47:00Z"/>
                <w:rFonts w:ascii="Arial" w:eastAsia="Times New Roman" w:hAnsi="Arial" w:cs="Arial"/>
                <w:snapToGrid w:val="0"/>
                <w:sz w:val="18"/>
                <w:szCs w:val="18"/>
              </w:rPr>
            </w:pPr>
            <w:proofErr w:type="spellStart"/>
            <w:ins w:id="46" w:author="cmcc" w:date="2020-07-15T17:47:00Z">
              <w:r w:rsidRPr="004664D8"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4664D8"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:rsidR="00686CD7" w:rsidRPr="004664D8" w:rsidRDefault="00686CD7" w:rsidP="00212D5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cmcc" w:date="2020-07-15T17:47:00Z"/>
                <w:rFonts w:ascii="Arial" w:eastAsia="Times New Roman" w:hAnsi="Arial" w:cs="Arial"/>
                <w:snapToGrid w:val="0"/>
                <w:sz w:val="18"/>
                <w:szCs w:val="18"/>
              </w:rPr>
            </w:pPr>
            <w:proofErr w:type="spellStart"/>
            <w:ins w:id="48" w:author="cmcc" w:date="2020-07-15T17:47:00Z">
              <w:r w:rsidRPr="004664D8"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4664D8"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686CD7" w:rsidRPr="002B15AA" w:rsidRDefault="00686CD7" w:rsidP="00212D5F">
            <w:pPr>
              <w:spacing w:after="0"/>
              <w:rPr>
                <w:ins w:id="49" w:author="cmcc" w:date="2020-07-15T17:47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50" w:author="cmcc" w:date="2020-07-15T17:47:00Z">
              <w:r w:rsidRPr="004664D8"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4664D8"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t>: False</w:t>
              </w:r>
            </w:ins>
          </w:p>
        </w:tc>
      </w:tr>
    </w:tbl>
    <w:p w:rsidR="00686CD7" w:rsidRPr="00A266AF" w:rsidRDefault="00686CD7" w:rsidP="00686CD7">
      <w:pPr>
        <w:rPr>
          <w:noProof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/>
      </w:tblPr>
      <w:tblGrid>
        <w:gridCol w:w="9747"/>
      </w:tblGrid>
      <w:tr w:rsidR="00BC51E8" w:rsidTr="00212D5F">
        <w:tc>
          <w:tcPr>
            <w:tcW w:w="4945" w:type="pct"/>
            <w:shd w:val="clear" w:color="auto" w:fill="FFFFCC"/>
            <w:vAlign w:val="center"/>
          </w:tcPr>
          <w:p w:rsidR="00BC51E8" w:rsidRDefault="00BC51E8" w:rsidP="00212D5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:rsidR="00BC51E8" w:rsidRDefault="00BC51E8" w:rsidP="00BC51E8">
      <w:pPr>
        <w:pStyle w:val="PL"/>
        <w:rPr>
          <w:rFonts w:cs="Courier New"/>
          <w:szCs w:val="16"/>
          <w:lang w:eastAsia="zh-CN"/>
        </w:rPr>
      </w:pPr>
    </w:p>
    <w:p w:rsidR="00BC51E8" w:rsidRPr="002B15AA" w:rsidRDefault="00BC51E8" w:rsidP="00BC51E8">
      <w:pPr>
        <w:pStyle w:val="2"/>
        <w:rPr>
          <w:rFonts w:ascii="Courier" w:eastAsia="MS Mincho" w:hAnsi="Courier"/>
          <w:szCs w:val="16"/>
        </w:rPr>
      </w:pPr>
      <w:bookmarkStart w:id="51" w:name="_Toc19888634"/>
      <w:bookmarkStart w:id="52" w:name="_Toc27405662"/>
      <w:bookmarkStart w:id="53" w:name="_Toc35878860"/>
      <w:bookmarkStart w:id="54" w:name="_Toc36220676"/>
      <w:bookmarkStart w:id="55" w:name="_Toc36474774"/>
      <w:bookmarkStart w:id="56" w:name="_Toc36543046"/>
      <w:bookmarkStart w:id="57" w:name="_Toc36543867"/>
      <w:bookmarkStart w:id="58" w:name="_Toc36568105"/>
      <w:bookmarkStart w:id="59" w:name="_Toc44341855"/>
      <w:r w:rsidRPr="002B15AA">
        <w:rPr>
          <w:lang w:eastAsia="zh-CN"/>
        </w:rPr>
        <w:t>I.4.3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"sliceNrm.xsd"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:rsidR="00BC51E8" w:rsidRPr="002B15AA" w:rsidRDefault="00BC51E8" w:rsidP="00BC51E8">
      <w:pPr>
        <w:pStyle w:val="PL"/>
      </w:pPr>
      <w:r w:rsidRPr="002B15AA">
        <w:t>&lt;?xml version="1.0" encoding="UTF-8"?&gt;</w:t>
      </w:r>
    </w:p>
    <w:p w:rsidR="00BC51E8" w:rsidRPr="002B15AA" w:rsidRDefault="00BC51E8" w:rsidP="00BC51E8">
      <w:pPr>
        <w:pStyle w:val="PL"/>
      </w:pPr>
      <w:r w:rsidRPr="002B15AA">
        <w:t>&lt;!--</w:t>
      </w:r>
    </w:p>
    <w:p w:rsidR="00BC51E8" w:rsidRPr="002B15AA" w:rsidRDefault="00BC51E8" w:rsidP="00BC51E8">
      <w:pPr>
        <w:pStyle w:val="PL"/>
      </w:pPr>
      <w:r w:rsidRPr="002B15AA">
        <w:t xml:space="preserve">  3GPP TS 28.541 network slice Network Resource Model</w:t>
      </w:r>
    </w:p>
    <w:p w:rsidR="00BC51E8" w:rsidRPr="002B15AA" w:rsidRDefault="00BC51E8" w:rsidP="00BC51E8">
      <w:pPr>
        <w:pStyle w:val="PL"/>
      </w:pPr>
      <w:r w:rsidRPr="002B15AA">
        <w:t xml:space="preserve">  XML schema definition</w:t>
      </w:r>
    </w:p>
    <w:p w:rsidR="00BC51E8" w:rsidRPr="002B15AA" w:rsidRDefault="00BC51E8" w:rsidP="00BC51E8">
      <w:pPr>
        <w:pStyle w:val="PL"/>
      </w:pPr>
      <w:r w:rsidRPr="002B15AA">
        <w:t xml:space="preserve">  sliceNrm.xsd</w:t>
      </w:r>
    </w:p>
    <w:p w:rsidR="00BC51E8" w:rsidRPr="002B15AA" w:rsidRDefault="00BC51E8" w:rsidP="00BC51E8">
      <w:pPr>
        <w:pStyle w:val="PL"/>
      </w:pPr>
      <w:r w:rsidRPr="002B15AA">
        <w:t>--&gt;</w:t>
      </w:r>
    </w:p>
    <w:p w:rsidR="00BC51E8" w:rsidRPr="002B15AA" w:rsidRDefault="00BC51E8" w:rsidP="00BC51E8">
      <w:pPr>
        <w:pStyle w:val="PL"/>
      </w:pPr>
      <w:r w:rsidRPr="002B15AA">
        <w:t xml:space="preserve">&lt;schema xmlns="http://www.w3.org/2001/XMLSchema" </w:t>
      </w:r>
    </w:p>
    <w:p w:rsidR="00BC51E8" w:rsidRPr="002B15AA" w:rsidRDefault="00BC51E8" w:rsidP="00BC51E8">
      <w:pPr>
        <w:pStyle w:val="PL"/>
      </w:pPr>
      <w:r w:rsidRPr="002B15AA">
        <w:t xml:space="preserve">xmlns:xn="http://www.3gpp.org/ftp/specs/archive/28_series/28.623#genericNrm" </w:t>
      </w:r>
    </w:p>
    <w:p w:rsidR="00BC51E8" w:rsidRPr="002B15AA" w:rsidRDefault="00BC51E8" w:rsidP="00BC51E8">
      <w:pPr>
        <w:pStyle w:val="PL"/>
      </w:pPr>
      <w:r w:rsidRPr="002B15AA">
        <w:t xml:space="preserve">xmlns:sl="http://www.3gpp.org/ftp/specs/archive/28_series/28.541#sliceNrm" </w:t>
      </w:r>
    </w:p>
    <w:p w:rsidR="00BC51E8" w:rsidRPr="002B15AA" w:rsidRDefault="00BC51E8" w:rsidP="00BC51E8">
      <w:pPr>
        <w:pStyle w:val="PL"/>
      </w:pPr>
      <w:r w:rsidRPr="002B15AA">
        <w:t xml:space="preserve">xmlns:nn="http://www.3gpp.org/ftp/specs/archive/28_series/28.541#nrNrm" </w:t>
      </w:r>
    </w:p>
    <w:p w:rsidR="00BC51E8" w:rsidRPr="002B15AA" w:rsidRDefault="00BC51E8" w:rsidP="00BC51E8">
      <w:pPr>
        <w:pStyle w:val="PL"/>
      </w:pPr>
      <w:r w:rsidRPr="002B15AA">
        <w:t xml:space="preserve">xmlns:ngc="http://www.3gpp.org/ftp/specs/archive/28_series/28.541#ngcNrm" </w:t>
      </w:r>
    </w:p>
    <w:p w:rsidR="00BC51E8" w:rsidRPr="002B15AA" w:rsidRDefault="00BC51E8" w:rsidP="00BC51E8">
      <w:pPr>
        <w:pStyle w:val="PL"/>
      </w:pPr>
      <w:r w:rsidRPr="002B15AA">
        <w:lastRenderedPageBreak/>
        <w:t xml:space="preserve">xmlns:en="http://www.3gpp.org/ftp/specs/archive/28_series/28.659#eutranNrm" </w:t>
      </w:r>
    </w:p>
    <w:p w:rsidR="00BC51E8" w:rsidRPr="002B15AA" w:rsidRDefault="00BC51E8" w:rsidP="00BC51E8">
      <w:pPr>
        <w:pStyle w:val="PL"/>
      </w:pPr>
      <w:r w:rsidRPr="002B15AA">
        <w:t xml:space="preserve">xmlns:sm="http://www.3gpp.org/ftp/specs/archive/28_series/28.626#stateManagementIRP" </w:t>
      </w:r>
    </w:p>
    <w:p w:rsidR="00BC51E8" w:rsidRPr="002B15AA" w:rsidRDefault="00BC51E8" w:rsidP="00BC51E8">
      <w:pPr>
        <w:pStyle w:val="PL"/>
      </w:pPr>
      <w:r w:rsidRPr="002B15AA">
        <w:t>targetNamespace="http://www.3gpp.org/ftp/specs/archive/28_series/28.541#sliceNrm" elementFormDefault="qualified"&gt;</w:t>
      </w:r>
    </w:p>
    <w:p w:rsidR="00BC51E8" w:rsidRPr="008E6D39" w:rsidRDefault="00BC51E8" w:rsidP="00BC51E8">
      <w:pPr>
        <w:pStyle w:val="PL"/>
        <w:rPr>
          <w:lang w:val="fr-FR"/>
        </w:rPr>
      </w:pPr>
      <w:r w:rsidRPr="002B15AA">
        <w:t xml:space="preserve">  </w:t>
      </w:r>
      <w:r w:rsidRPr="008E6D39">
        <w:rPr>
          <w:lang w:val="fr-FR"/>
        </w:rPr>
        <w:t>&lt;import namespace="http://www.3gpp.org/ftp/specs/archive/28_series/28.623#genericNrm"/&gt;</w:t>
      </w:r>
    </w:p>
    <w:p w:rsidR="00BC51E8" w:rsidRPr="008E6D39" w:rsidRDefault="00BC51E8" w:rsidP="00BC51E8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namespace="http://www.3gpp.org/ftp/specs/archive/28_series/28.541#nrNrm"/&gt;</w:t>
      </w:r>
    </w:p>
    <w:p w:rsidR="00BC51E8" w:rsidRPr="008E6D39" w:rsidRDefault="00BC51E8" w:rsidP="00BC51E8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namespace="http://www.3gpp.org/ftp/specs/archive/28_series/28.541#ngcNrm"/&gt;</w:t>
      </w:r>
    </w:p>
    <w:p w:rsidR="00BC51E8" w:rsidRPr="008E6D39" w:rsidRDefault="00BC51E8" w:rsidP="00BC51E8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namespace="http://www.3gpp.org/ftp/specs/archive/28_series/28.659#eutranNrm"/&gt;</w:t>
      </w:r>
    </w:p>
    <w:p w:rsidR="00BC51E8" w:rsidRPr="008E6D39" w:rsidRDefault="00BC51E8" w:rsidP="00BC51E8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namespace="http://www.3gpp.org/ftp/specs/archive/28_series/28.626#stateManagementIRP"/&gt;</w:t>
      </w:r>
    </w:p>
    <w:p w:rsidR="00BC51E8" w:rsidRPr="008E6D39" w:rsidRDefault="00BC51E8" w:rsidP="00BC51E8">
      <w:pPr>
        <w:pStyle w:val="PL"/>
        <w:rPr>
          <w:lang w:val="fr-FR"/>
        </w:rPr>
      </w:pPr>
    </w:p>
    <w:p w:rsidR="00BC51E8" w:rsidRPr="002B15AA" w:rsidRDefault="00BC51E8" w:rsidP="00BC51E8">
      <w:pPr>
        <w:pStyle w:val="PL"/>
      </w:pPr>
      <w:r w:rsidRPr="008E6D39">
        <w:rPr>
          <w:lang w:val="fr-FR"/>
        </w:rPr>
        <w:t xml:space="preserve">  </w:t>
      </w:r>
      <w:r w:rsidRPr="002B15AA">
        <w:t>&lt;simpleType name="MobilityLevel"&gt;</w:t>
      </w:r>
    </w:p>
    <w:p w:rsidR="00BC51E8" w:rsidRPr="002B15AA" w:rsidRDefault="00BC51E8" w:rsidP="00BC51E8">
      <w:pPr>
        <w:pStyle w:val="PL"/>
      </w:pPr>
      <w:r w:rsidRPr="002B15AA">
        <w:t xml:space="preserve">    &lt;restriction base="string"&gt;</w:t>
      </w:r>
    </w:p>
    <w:p w:rsidR="00BC51E8" w:rsidRPr="002B15AA" w:rsidRDefault="00BC51E8" w:rsidP="00BC51E8">
      <w:pPr>
        <w:pStyle w:val="PL"/>
      </w:pPr>
      <w:r w:rsidRPr="002B15AA">
        <w:t xml:space="preserve">      &lt;enumeration value="STATIONARY"/&gt;</w:t>
      </w:r>
    </w:p>
    <w:p w:rsidR="00BC51E8" w:rsidRPr="002B15AA" w:rsidRDefault="00BC51E8" w:rsidP="00BC51E8">
      <w:pPr>
        <w:pStyle w:val="PL"/>
      </w:pPr>
      <w:r w:rsidRPr="002B15AA">
        <w:t xml:space="preserve">      &lt;enumeration value="NOMADIC"/&gt;</w:t>
      </w:r>
    </w:p>
    <w:p w:rsidR="00BC51E8" w:rsidRPr="002B15AA" w:rsidRDefault="00BC51E8" w:rsidP="00BC51E8">
      <w:pPr>
        <w:pStyle w:val="PL"/>
      </w:pPr>
      <w:r w:rsidRPr="002B15AA">
        <w:t xml:space="preserve">      &lt;enumeration value="RESTRICTED MOBILITY"/&gt;</w:t>
      </w:r>
    </w:p>
    <w:p w:rsidR="00BC51E8" w:rsidRPr="002B15AA" w:rsidRDefault="00BC51E8" w:rsidP="00BC51E8">
      <w:pPr>
        <w:pStyle w:val="PL"/>
      </w:pPr>
      <w:r w:rsidRPr="002B15AA">
        <w:t xml:space="preserve">      &lt;enumeration value="FULLY MOBILITY"/&gt;</w:t>
      </w:r>
    </w:p>
    <w:p w:rsidR="00BC51E8" w:rsidRPr="002B15AA" w:rsidRDefault="00BC51E8" w:rsidP="00BC51E8">
      <w:pPr>
        <w:pStyle w:val="PL"/>
      </w:pPr>
      <w:r w:rsidRPr="002B15AA">
        <w:t xml:space="preserve">    &lt;/restriction&gt;</w:t>
      </w:r>
    </w:p>
    <w:p w:rsidR="00BC51E8" w:rsidRPr="002B15AA" w:rsidRDefault="00BC51E8" w:rsidP="00BC51E8">
      <w:pPr>
        <w:pStyle w:val="PL"/>
      </w:pPr>
      <w:r w:rsidRPr="002B15AA">
        <w:t xml:space="preserve">  &lt;/simpleType&gt;</w:t>
      </w:r>
    </w:p>
    <w:p w:rsidR="00BC51E8" w:rsidRPr="002B15AA" w:rsidRDefault="00BC51E8" w:rsidP="00BC51E8">
      <w:pPr>
        <w:pStyle w:val="PL"/>
      </w:pPr>
      <w:r w:rsidRPr="002B15AA">
        <w:t xml:space="preserve">  &lt;simpleType name="SharingLevel"&gt;</w:t>
      </w:r>
    </w:p>
    <w:p w:rsidR="00BC51E8" w:rsidRPr="002B15AA" w:rsidRDefault="00BC51E8" w:rsidP="00BC51E8">
      <w:pPr>
        <w:pStyle w:val="PL"/>
      </w:pPr>
      <w:r w:rsidRPr="002B15AA">
        <w:t xml:space="preserve">    &lt;restriction base="string"&gt;</w:t>
      </w:r>
    </w:p>
    <w:p w:rsidR="00BC51E8" w:rsidRPr="002B15AA" w:rsidRDefault="00BC51E8" w:rsidP="00BC51E8">
      <w:pPr>
        <w:pStyle w:val="PL"/>
      </w:pPr>
      <w:r w:rsidRPr="002B15AA">
        <w:t xml:space="preserve">      &lt;enumeration value="SHARED"/&gt;</w:t>
      </w:r>
    </w:p>
    <w:p w:rsidR="00BC51E8" w:rsidRPr="002B15AA" w:rsidRDefault="00BC51E8" w:rsidP="00BC51E8">
      <w:pPr>
        <w:pStyle w:val="PL"/>
      </w:pPr>
      <w:r w:rsidRPr="002B15AA">
        <w:t xml:space="preserve">      &lt;enumeration value="NON-SHARED"/&gt;</w:t>
      </w:r>
    </w:p>
    <w:p w:rsidR="00BC51E8" w:rsidRPr="002B15AA" w:rsidRDefault="00BC51E8" w:rsidP="00BC51E8">
      <w:pPr>
        <w:pStyle w:val="PL"/>
      </w:pPr>
      <w:r w:rsidRPr="002B15AA">
        <w:t xml:space="preserve">    &lt;/restriction&gt;</w:t>
      </w:r>
    </w:p>
    <w:p w:rsidR="00BC51E8" w:rsidRPr="002B15AA" w:rsidRDefault="00BC51E8" w:rsidP="00BC51E8">
      <w:pPr>
        <w:pStyle w:val="PL"/>
      </w:pPr>
      <w:r w:rsidRPr="002B15AA">
        <w:t xml:space="preserve">  &lt;/simpleType&gt;</w:t>
      </w:r>
    </w:p>
    <w:p w:rsidR="00BC51E8" w:rsidRPr="00A73519" w:rsidRDefault="00BC51E8" w:rsidP="00BC51E8">
      <w:pPr>
        <w:pStyle w:val="PL"/>
      </w:pPr>
      <w:r w:rsidRPr="00A73519">
        <w:t xml:space="preserve">  &lt;simpleType name="</w:t>
      </w:r>
      <w:r>
        <w:t>C</w:t>
      </w:r>
      <w:r w:rsidRPr="00A73519">
        <w:t>ategory"&gt;</w:t>
      </w:r>
    </w:p>
    <w:p w:rsidR="00BC51E8" w:rsidRPr="00A73519" w:rsidRDefault="00BC51E8" w:rsidP="00BC51E8">
      <w:pPr>
        <w:pStyle w:val="PL"/>
      </w:pPr>
      <w:r w:rsidRPr="00A73519">
        <w:t xml:space="preserve">    &lt;restriction base="string"&gt;</w:t>
      </w:r>
    </w:p>
    <w:p w:rsidR="00BC51E8" w:rsidRPr="00A73519" w:rsidRDefault="00BC51E8" w:rsidP="00BC51E8">
      <w:pPr>
        <w:pStyle w:val="PL"/>
      </w:pPr>
      <w:r>
        <w:t xml:space="preserve">      &lt;enumeration value="</w:t>
      </w:r>
      <w:r w:rsidRPr="00A73519">
        <w:t>character"/&gt;</w:t>
      </w:r>
    </w:p>
    <w:p w:rsidR="00BC51E8" w:rsidRPr="00A73519" w:rsidRDefault="00BC51E8" w:rsidP="00BC51E8">
      <w:pPr>
        <w:pStyle w:val="PL"/>
      </w:pPr>
      <w:r>
        <w:t xml:space="preserve">      &lt;enumeration value="</w:t>
      </w:r>
      <w:r w:rsidRPr="00A73519">
        <w:t>scalability"/&gt;</w:t>
      </w:r>
    </w:p>
    <w:p w:rsidR="00BC51E8" w:rsidRPr="00A73519" w:rsidRDefault="00BC51E8" w:rsidP="00BC51E8">
      <w:pPr>
        <w:pStyle w:val="PL"/>
      </w:pPr>
      <w:r w:rsidRPr="00A73519">
        <w:t xml:space="preserve">    &lt;/restriction&gt;</w:t>
      </w:r>
    </w:p>
    <w:p w:rsidR="00BC51E8" w:rsidRDefault="00BC51E8" w:rsidP="00BC51E8">
      <w:pPr>
        <w:pStyle w:val="PL"/>
      </w:pPr>
      <w:r w:rsidRPr="00A73519">
        <w:t xml:space="preserve">  &lt;/simpleType&gt;</w:t>
      </w:r>
    </w:p>
    <w:p w:rsidR="00BC51E8" w:rsidRDefault="00BC51E8" w:rsidP="00BC51E8">
      <w:pPr>
        <w:pStyle w:val="PL"/>
      </w:pPr>
    </w:p>
    <w:p w:rsidR="00BC51E8" w:rsidRPr="00A73519" w:rsidRDefault="00BC51E8" w:rsidP="00BC51E8">
      <w:pPr>
        <w:pStyle w:val="PL"/>
      </w:pPr>
      <w:r w:rsidRPr="00A73519">
        <w:t xml:space="preserve">  &lt;simpleType name="Tagging"&gt;</w:t>
      </w:r>
    </w:p>
    <w:p w:rsidR="00BC51E8" w:rsidRPr="00A73519" w:rsidRDefault="00BC51E8" w:rsidP="00BC51E8">
      <w:pPr>
        <w:pStyle w:val="PL"/>
      </w:pPr>
      <w:r w:rsidRPr="00A73519">
        <w:t xml:space="preserve">    &lt;restriction base="string"&gt;</w:t>
      </w:r>
    </w:p>
    <w:p w:rsidR="00BC51E8" w:rsidRPr="00A73519" w:rsidRDefault="00BC51E8" w:rsidP="00BC51E8">
      <w:pPr>
        <w:pStyle w:val="PL"/>
      </w:pPr>
      <w:r w:rsidRPr="00A73519">
        <w:t xml:space="preserve">      &lt;enumeration value="performance"/&gt;</w:t>
      </w:r>
    </w:p>
    <w:p w:rsidR="00BC51E8" w:rsidRPr="00A73519" w:rsidRDefault="00BC51E8" w:rsidP="00BC51E8">
      <w:pPr>
        <w:pStyle w:val="PL"/>
      </w:pPr>
      <w:r w:rsidRPr="00A73519">
        <w:t xml:space="preserve">      &lt;enumeration value="function"/&gt;</w:t>
      </w:r>
    </w:p>
    <w:p w:rsidR="00BC51E8" w:rsidRDefault="00BC51E8" w:rsidP="00BC51E8">
      <w:pPr>
        <w:pStyle w:val="PL"/>
      </w:pPr>
      <w:r w:rsidRPr="00A73519">
        <w:t xml:space="preserve">      &lt;enumeration value="</w:t>
      </w:r>
      <w:r w:rsidRPr="00E63E6B">
        <w:t>operation</w:t>
      </w:r>
      <w:r w:rsidRPr="00A73519">
        <w:t>"/&gt;</w:t>
      </w:r>
    </w:p>
    <w:p w:rsidR="00BC51E8" w:rsidRPr="00A73519" w:rsidRDefault="00BC51E8" w:rsidP="00BC51E8">
      <w:pPr>
        <w:pStyle w:val="PL"/>
      </w:pPr>
      <w:r w:rsidRPr="00A73519">
        <w:t xml:space="preserve">    &lt;/restriction&gt;</w:t>
      </w:r>
    </w:p>
    <w:p w:rsidR="00BC51E8" w:rsidRDefault="00BC51E8" w:rsidP="00BC51E8">
      <w:pPr>
        <w:pStyle w:val="PL"/>
      </w:pPr>
      <w:r w:rsidRPr="00A73519">
        <w:t xml:space="preserve">  &lt;/simpleType&gt;</w:t>
      </w:r>
    </w:p>
    <w:p w:rsidR="00BC51E8" w:rsidRDefault="00BC51E8" w:rsidP="00BC51E8">
      <w:pPr>
        <w:pStyle w:val="PL"/>
      </w:pPr>
    </w:p>
    <w:p w:rsidR="00BC51E8" w:rsidRPr="00A73519" w:rsidRDefault="00BC51E8" w:rsidP="00BC51E8">
      <w:pPr>
        <w:pStyle w:val="PL"/>
      </w:pPr>
      <w:r w:rsidRPr="00A73519">
        <w:t xml:space="preserve">  &lt;simpleType name="</w:t>
      </w:r>
      <w:r>
        <w:t>E</w:t>
      </w:r>
      <w:r w:rsidRPr="00A73519">
        <w:t>xposure"&gt;</w:t>
      </w:r>
    </w:p>
    <w:p w:rsidR="00BC51E8" w:rsidRPr="00A73519" w:rsidRDefault="00BC51E8" w:rsidP="00BC51E8">
      <w:pPr>
        <w:pStyle w:val="PL"/>
      </w:pPr>
      <w:r w:rsidRPr="00A73519">
        <w:t xml:space="preserve">    &lt;restriction base="string"&gt;</w:t>
      </w:r>
    </w:p>
    <w:p w:rsidR="00BC51E8" w:rsidRPr="00A73519" w:rsidRDefault="00BC51E8" w:rsidP="00BC51E8">
      <w:pPr>
        <w:pStyle w:val="PL"/>
      </w:pPr>
      <w:r w:rsidRPr="00A73519">
        <w:t xml:space="preserve">      &lt;enumeration value="</w:t>
      </w:r>
      <w:r w:rsidRPr="00614D86">
        <w:t>API</w:t>
      </w:r>
      <w:r w:rsidRPr="00A73519">
        <w:t>"/&gt;</w:t>
      </w:r>
    </w:p>
    <w:p w:rsidR="00BC51E8" w:rsidRPr="00880C19" w:rsidRDefault="00BC51E8" w:rsidP="00BC51E8">
      <w:pPr>
        <w:pStyle w:val="PL"/>
      </w:pPr>
      <w:r w:rsidRPr="00A73519">
        <w:t xml:space="preserve">      &lt;enumeration value="</w:t>
      </w:r>
      <w:r w:rsidRPr="00614D86">
        <w:t>KPI</w:t>
      </w:r>
      <w:r w:rsidRPr="00A73519">
        <w:t>"/&gt;</w:t>
      </w:r>
    </w:p>
    <w:p w:rsidR="00BC51E8" w:rsidRPr="00A73519" w:rsidRDefault="00BC51E8" w:rsidP="00BC51E8">
      <w:pPr>
        <w:pStyle w:val="PL"/>
      </w:pPr>
      <w:r w:rsidRPr="00A73519">
        <w:t xml:space="preserve">    &lt;/restriction&gt;</w:t>
      </w:r>
    </w:p>
    <w:p w:rsidR="00BC51E8" w:rsidRDefault="00BC51E8" w:rsidP="00BC51E8">
      <w:pPr>
        <w:pStyle w:val="PL"/>
      </w:pPr>
      <w:r w:rsidRPr="00A73519">
        <w:t xml:space="preserve">  &lt;/simpleType&gt;</w:t>
      </w:r>
    </w:p>
    <w:p w:rsidR="00BC51E8" w:rsidRDefault="00BC51E8" w:rsidP="00BC51E8">
      <w:pPr>
        <w:pStyle w:val="PL"/>
      </w:pPr>
    </w:p>
    <w:p w:rsidR="00BC51E8" w:rsidRPr="00A73519" w:rsidRDefault="00BC51E8" w:rsidP="00BC51E8">
      <w:pPr>
        <w:pStyle w:val="PL"/>
      </w:pPr>
      <w:r w:rsidRPr="00A73519">
        <w:t xml:space="preserve">  &lt;complexType name="</w:t>
      </w:r>
      <w:r>
        <w:t>ServAttrCom</w:t>
      </w:r>
      <w:r w:rsidRPr="00A73519">
        <w:t>"&gt;</w:t>
      </w:r>
    </w:p>
    <w:p w:rsidR="00BC51E8" w:rsidRPr="00A73519" w:rsidRDefault="00BC51E8" w:rsidP="00BC51E8">
      <w:pPr>
        <w:pStyle w:val="PL"/>
      </w:pPr>
      <w:r w:rsidRPr="00A73519">
        <w:t xml:space="preserve">    &lt;sequence&gt;</w:t>
      </w:r>
    </w:p>
    <w:p w:rsidR="00BC51E8" w:rsidRPr="00A73519" w:rsidRDefault="00BC51E8" w:rsidP="00BC51E8">
      <w:pPr>
        <w:pStyle w:val="PL"/>
      </w:pPr>
      <w:r>
        <w:t xml:space="preserve">  </w:t>
      </w:r>
      <w:r w:rsidRPr="00A73519">
        <w:t xml:space="preserve">        &lt;element name="category" type="</w:t>
      </w:r>
      <w:r>
        <w:rPr>
          <w:rFonts w:hint="eastAsia"/>
          <w:lang w:eastAsia="zh-CN"/>
        </w:rPr>
        <w:t>sl:</w:t>
      </w:r>
      <w:r w:rsidRPr="00A73519">
        <w:t>Category"/&gt;</w:t>
      </w:r>
    </w:p>
    <w:p w:rsidR="00BC51E8" w:rsidRDefault="00BC51E8" w:rsidP="00BC51E8">
      <w:pPr>
        <w:pStyle w:val="PL"/>
      </w:pPr>
      <w:r>
        <w:t xml:space="preserve">  </w:t>
      </w:r>
      <w:r w:rsidRPr="00A73519">
        <w:t xml:space="preserve">        &lt;element name="tagging" type="</w:t>
      </w:r>
      <w:r>
        <w:rPr>
          <w:rFonts w:hint="eastAsia"/>
          <w:lang w:eastAsia="zh-CN"/>
        </w:rPr>
        <w:t>sl:</w:t>
      </w:r>
      <w:r w:rsidRPr="00A73519">
        <w:t>Tagging"</w:t>
      </w:r>
      <w:r>
        <w:t xml:space="preserve"> </w:t>
      </w:r>
      <w:r w:rsidRPr="002B15AA">
        <w:t>minOccurs="0"</w:t>
      </w:r>
      <w:r w:rsidRPr="00A73519">
        <w:t>/&gt;</w:t>
      </w:r>
    </w:p>
    <w:p w:rsidR="00BC51E8" w:rsidRPr="00A73519" w:rsidRDefault="00BC51E8" w:rsidP="00BC51E8">
      <w:pPr>
        <w:pStyle w:val="PL"/>
      </w:pPr>
      <w:r>
        <w:t xml:space="preserve">      </w:t>
      </w:r>
      <w:r w:rsidRPr="00A73519">
        <w:t>&lt;element name="exposure" type="</w:t>
      </w:r>
      <w:r>
        <w:rPr>
          <w:rFonts w:hint="eastAsia"/>
          <w:lang w:eastAsia="zh-CN"/>
        </w:rPr>
        <w:t>sl:</w:t>
      </w:r>
      <w:r w:rsidRPr="00A73519">
        <w:t>Exposure"</w:t>
      </w:r>
      <w:r>
        <w:t xml:space="preserve"> </w:t>
      </w:r>
      <w:r w:rsidRPr="002B15AA">
        <w:t>minOccurs="0"</w:t>
      </w:r>
      <w:r w:rsidRPr="00A73519">
        <w:t>/&gt;</w:t>
      </w:r>
    </w:p>
    <w:p w:rsidR="00BC51E8" w:rsidRDefault="00BC51E8" w:rsidP="00BC51E8">
      <w:pPr>
        <w:pStyle w:val="PL"/>
      </w:pPr>
      <w:r w:rsidRPr="00A73519">
        <w:t xml:space="preserve">&lt;/sequence&gt;  </w:t>
      </w:r>
    </w:p>
    <w:p w:rsidR="00BC51E8" w:rsidRDefault="00BC51E8" w:rsidP="00BC51E8">
      <w:pPr>
        <w:pStyle w:val="PL"/>
      </w:pPr>
      <w:r w:rsidRPr="00A73519">
        <w:t>&lt;/complexType &gt;</w:t>
      </w:r>
    </w:p>
    <w:p w:rsidR="00BC51E8" w:rsidRDefault="00BC51E8" w:rsidP="00BC51E8">
      <w:pPr>
        <w:pStyle w:val="PL"/>
      </w:pPr>
    </w:p>
    <w:p w:rsidR="00BC51E8" w:rsidRPr="001F28E5" w:rsidRDefault="00BC51E8" w:rsidP="00BC51E8">
      <w:pPr>
        <w:pStyle w:val="PL"/>
      </w:pPr>
      <w:r w:rsidRPr="001F28E5">
        <w:t xml:space="preserve">  &lt;simpleType name="DelayToleranceSupport"&gt;</w:t>
      </w:r>
    </w:p>
    <w:p w:rsidR="00BC51E8" w:rsidRPr="001F28E5" w:rsidRDefault="00BC51E8" w:rsidP="00BC51E8">
      <w:pPr>
        <w:pStyle w:val="PL"/>
      </w:pPr>
      <w:r w:rsidRPr="001F28E5">
        <w:t xml:space="preserve">    &lt;restriction base="string"&gt;</w:t>
      </w:r>
    </w:p>
    <w:p w:rsidR="00BC51E8" w:rsidRPr="001F28E5" w:rsidRDefault="00BC51E8" w:rsidP="00BC51E8">
      <w:pPr>
        <w:pStyle w:val="PL"/>
      </w:pPr>
      <w:r w:rsidRPr="001F28E5">
        <w:t xml:space="preserve">      &lt;enumeration value="NOT SUPPORTED"/&gt;</w:t>
      </w:r>
    </w:p>
    <w:p w:rsidR="00BC51E8" w:rsidRPr="001F28E5" w:rsidRDefault="00BC51E8" w:rsidP="00BC51E8">
      <w:pPr>
        <w:pStyle w:val="PL"/>
      </w:pPr>
      <w:r w:rsidRPr="001F28E5">
        <w:t xml:space="preserve">      &lt;enumeration value="SUPPORTED"/&gt;</w:t>
      </w:r>
    </w:p>
    <w:p w:rsidR="00BC51E8" w:rsidRPr="001F28E5" w:rsidRDefault="00BC51E8" w:rsidP="00BC51E8">
      <w:pPr>
        <w:pStyle w:val="PL"/>
      </w:pPr>
      <w:r w:rsidRPr="001F28E5">
        <w:t xml:space="preserve">    &lt;/restriction&gt;</w:t>
      </w:r>
    </w:p>
    <w:p w:rsidR="00BC51E8" w:rsidRPr="001F28E5" w:rsidRDefault="00BC51E8" w:rsidP="00BC51E8">
      <w:pPr>
        <w:pStyle w:val="PL"/>
      </w:pPr>
      <w:r w:rsidRPr="001F28E5">
        <w:t xml:space="preserve">  &lt;/simpleType&gt;</w:t>
      </w:r>
    </w:p>
    <w:p w:rsidR="00BC51E8" w:rsidRDefault="00BC51E8" w:rsidP="00BC51E8">
      <w:pPr>
        <w:pStyle w:val="PL"/>
      </w:pPr>
    </w:p>
    <w:p w:rsidR="00BC51E8" w:rsidRPr="001F28E5" w:rsidRDefault="00BC51E8" w:rsidP="00BC51E8">
      <w:pPr>
        <w:pStyle w:val="PL"/>
      </w:pPr>
      <w:r w:rsidRPr="001F28E5">
        <w:t xml:space="preserve">  &lt;simpleType name="</w:t>
      </w:r>
      <w:r w:rsidRPr="001F28E5">
        <w:rPr>
          <w:rFonts w:cs="Courier New"/>
          <w:szCs w:val="18"/>
          <w:lang w:eastAsia="zh-CN"/>
        </w:rPr>
        <w:t>DeterminCommAvailability</w:t>
      </w:r>
      <w:r w:rsidRPr="001F28E5">
        <w:t>"&gt;</w:t>
      </w:r>
    </w:p>
    <w:p w:rsidR="00BC51E8" w:rsidRPr="001F28E5" w:rsidRDefault="00BC51E8" w:rsidP="00BC51E8">
      <w:pPr>
        <w:pStyle w:val="PL"/>
      </w:pPr>
      <w:r w:rsidRPr="001F28E5">
        <w:t xml:space="preserve">    &lt;restriction base="string"&gt;</w:t>
      </w:r>
    </w:p>
    <w:p w:rsidR="00BC51E8" w:rsidRPr="001F28E5" w:rsidRDefault="00BC51E8" w:rsidP="00BC51E8">
      <w:pPr>
        <w:pStyle w:val="PL"/>
      </w:pPr>
      <w:r w:rsidRPr="001F28E5">
        <w:t xml:space="preserve">      &lt;enumeration value="NOT SUPPORTED"/&gt;</w:t>
      </w:r>
    </w:p>
    <w:p w:rsidR="00BC51E8" w:rsidRPr="001F28E5" w:rsidRDefault="00BC51E8" w:rsidP="00BC51E8">
      <w:pPr>
        <w:pStyle w:val="PL"/>
      </w:pPr>
      <w:r w:rsidRPr="001F28E5">
        <w:t xml:space="preserve">      &lt;enumeration value="SUPPORTED"/&gt;</w:t>
      </w:r>
    </w:p>
    <w:p w:rsidR="00BC51E8" w:rsidRPr="001F28E5" w:rsidRDefault="00BC51E8" w:rsidP="00BC51E8">
      <w:pPr>
        <w:pStyle w:val="PL"/>
      </w:pPr>
      <w:r w:rsidRPr="001F28E5">
        <w:t xml:space="preserve">    &lt;/restriction&gt;</w:t>
      </w:r>
    </w:p>
    <w:p w:rsidR="00BC51E8" w:rsidRPr="001F28E5" w:rsidRDefault="00BC51E8" w:rsidP="00BC51E8">
      <w:pPr>
        <w:pStyle w:val="PL"/>
      </w:pPr>
      <w:r w:rsidRPr="001F28E5">
        <w:t xml:space="preserve">  &lt;/simpleType&gt;</w:t>
      </w:r>
    </w:p>
    <w:p w:rsidR="00BC51E8" w:rsidRDefault="00BC51E8" w:rsidP="00BC51E8">
      <w:pPr>
        <w:pStyle w:val="PL"/>
      </w:pPr>
    </w:p>
    <w:p w:rsidR="00BC51E8" w:rsidRPr="001F28E5" w:rsidRDefault="00BC51E8" w:rsidP="00BC51E8">
      <w:pPr>
        <w:pStyle w:val="PL"/>
      </w:pPr>
      <w:r w:rsidRPr="001F28E5">
        <w:t xml:space="preserve">  &lt;simpleType name="UserMgmtOpenSupport"&gt;</w:t>
      </w:r>
    </w:p>
    <w:p w:rsidR="00BC51E8" w:rsidRPr="001F28E5" w:rsidRDefault="00BC51E8" w:rsidP="00BC51E8">
      <w:pPr>
        <w:pStyle w:val="PL"/>
      </w:pPr>
      <w:r w:rsidRPr="001F28E5">
        <w:t xml:space="preserve">    &lt;restriction base="string"&gt;</w:t>
      </w:r>
    </w:p>
    <w:p w:rsidR="00BC51E8" w:rsidRPr="001F28E5" w:rsidRDefault="00BC51E8" w:rsidP="00BC51E8">
      <w:pPr>
        <w:pStyle w:val="PL"/>
      </w:pPr>
      <w:r w:rsidRPr="001F28E5">
        <w:t xml:space="preserve">      &lt;enumeration value="NOT SUPPORTED"/&gt;</w:t>
      </w:r>
    </w:p>
    <w:p w:rsidR="00BC51E8" w:rsidRPr="001F28E5" w:rsidRDefault="00BC51E8" w:rsidP="00BC51E8">
      <w:pPr>
        <w:pStyle w:val="PL"/>
      </w:pPr>
      <w:r w:rsidRPr="001F28E5">
        <w:t xml:space="preserve">      &lt;enumeration value="SUPPORTED"/&gt;</w:t>
      </w:r>
    </w:p>
    <w:p w:rsidR="00BC51E8" w:rsidRPr="001F28E5" w:rsidRDefault="00BC51E8" w:rsidP="00BC51E8">
      <w:pPr>
        <w:pStyle w:val="PL"/>
      </w:pPr>
      <w:r w:rsidRPr="001F28E5">
        <w:t xml:space="preserve">    &lt;/restriction&gt;</w:t>
      </w:r>
    </w:p>
    <w:p w:rsidR="00BC51E8" w:rsidRPr="001F28E5" w:rsidRDefault="00BC51E8" w:rsidP="00BC51E8">
      <w:pPr>
        <w:pStyle w:val="PL"/>
      </w:pPr>
      <w:r w:rsidRPr="001F28E5">
        <w:t xml:space="preserve">  &lt;/simpleType&gt;</w:t>
      </w:r>
    </w:p>
    <w:p w:rsidR="00BC51E8" w:rsidRDefault="00BC51E8" w:rsidP="00BC51E8">
      <w:pPr>
        <w:pStyle w:val="PL"/>
      </w:pPr>
    </w:p>
    <w:p w:rsidR="00BC51E8" w:rsidRPr="001F28E5" w:rsidRDefault="00BC51E8" w:rsidP="00BC51E8">
      <w:pPr>
        <w:pStyle w:val="PL"/>
      </w:pPr>
      <w:r w:rsidRPr="001F28E5">
        <w:t xml:space="preserve">  &lt;simpleType name="V2XCommModelsV2XMode"&gt;</w:t>
      </w:r>
    </w:p>
    <w:p w:rsidR="00BC51E8" w:rsidRPr="001F28E5" w:rsidRDefault="00BC51E8" w:rsidP="00BC51E8">
      <w:pPr>
        <w:pStyle w:val="PL"/>
      </w:pPr>
      <w:r w:rsidRPr="001F28E5">
        <w:t xml:space="preserve">    &lt;restriction base="string"&gt;</w:t>
      </w:r>
    </w:p>
    <w:p w:rsidR="00BC51E8" w:rsidRPr="001F28E5" w:rsidRDefault="00BC51E8" w:rsidP="00BC51E8">
      <w:pPr>
        <w:pStyle w:val="PL"/>
      </w:pPr>
      <w:r w:rsidRPr="001F28E5">
        <w:t xml:space="preserve">      &lt;enumeration value="NOT SUPPORTED"/&gt;</w:t>
      </w:r>
    </w:p>
    <w:p w:rsidR="00BC51E8" w:rsidRPr="001F28E5" w:rsidRDefault="00BC51E8" w:rsidP="00BC51E8">
      <w:pPr>
        <w:pStyle w:val="PL"/>
      </w:pPr>
      <w:r w:rsidRPr="001F28E5">
        <w:lastRenderedPageBreak/>
        <w:t xml:space="preserve">      &lt;enumeration value="SUPPORTED BY NR"/&gt;</w:t>
      </w:r>
    </w:p>
    <w:p w:rsidR="00BC51E8" w:rsidRPr="001F28E5" w:rsidRDefault="00BC51E8" w:rsidP="00BC51E8">
      <w:pPr>
        <w:pStyle w:val="PL"/>
      </w:pPr>
      <w:r w:rsidRPr="001F28E5">
        <w:t xml:space="preserve">    &lt;/restriction&gt;</w:t>
      </w:r>
    </w:p>
    <w:p w:rsidR="00BC51E8" w:rsidRPr="001F28E5" w:rsidRDefault="00BC51E8" w:rsidP="00BC51E8">
      <w:pPr>
        <w:pStyle w:val="PL"/>
      </w:pPr>
      <w:r w:rsidRPr="001F28E5">
        <w:t xml:space="preserve">  &lt;/simpleType&gt;</w:t>
      </w:r>
    </w:p>
    <w:p w:rsidR="00BC51E8" w:rsidRPr="001F28E5" w:rsidRDefault="00BC51E8" w:rsidP="00BC51E8">
      <w:pPr>
        <w:pStyle w:val="PL"/>
      </w:pPr>
    </w:p>
    <w:p w:rsidR="00BC51E8" w:rsidRPr="001F28E5" w:rsidRDefault="00BC51E8" w:rsidP="00BC51E8">
      <w:pPr>
        <w:pStyle w:val="PL"/>
      </w:pPr>
      <w:r w:rsidRPr="001F28E5">
        <w:t xml:space="preserve">  &lt;complexType name="DelayTolerance"&gt;</w:t>
      </w:r>
    </w:p>
    <w:p w:rsidR="00BC51E8" w:rsidRPr="001F28E5" w:rsidRDefault="00BC51E8" w:rsidP="00BC51E8">
      <w:pPr>
        <w:pStyle w:val="PL"/>
      </w:pPr>
      <w:r w:rsidRPr="001F28E5">
        <w:t xml:space="preserve">    &lt;sequence&gt;</w:t>
      </w:r>
    </w:p>
    <w:p w:rsidR="00BC51E8" w:rsidRPr="001F28E5" w:rsidRDefault="00BC51E8" w:rsidP="00BC51E8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BC51E8" w:rsidRPr="001F28E5" w:rsidRDefault="00BC51E8" w:rsidP="00BC51E8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support</w:t>
      </w:r>
      <w:r w:rsidRPr="001F28E5">
        <w:t>" type="sl:DelayToleranceSupport"/&gt;</w:t>
      </w:r>
    </w:p>
    <w:p w:rsidR="00BC51E8" w:rsidRPr="001F28E5" w:rsidRDefault="00BC51E8" w:rsidP="00BC51E8">
      <w:pPr>
        <w:pStyle w:val="PL"/>
      </w:pPr>
      <w:r w:rsidRPr="001F28E5">
        <w:t xml:space="preserve">    &lt;/sequence&gt;</w:t>
      </w:r>
    </w:p>
    <w:p w:rsidR="00BC51E8" w:rsidRPr="001F28E5" w:rsidRDefault="00BC51E8" w:rsidP="00BC51E8">
      <w:pPr>
        <w:pStyle w:val="PL"/>
      </w:pPr>
      <w:r w:rsidRPr="001F28E5">
        <w:t xml:space="preserve">  &lt;/complexType&gt;</w:t>
      </w:r>
    </w:p>
    <w:p w:rsidR="00BC51E8" w:rsidRPr="001F28E5" w:rsidRDefault="00BC51E8" w:rsidP="00BC51E8">
      <w:pPr>
        <w:pStyle w:val="PL"/>
      </w:pPr>
    </w:p>
    <w:p w:rsidR="00BC51E8" w:rsidRPr="001F28E5" w:rsidRDefault="00BC51E8" w:rsidP="00BC51E8">
      <w:pPr>
        <w:pStyle w:val="PL"/>
      </w:pPr>
      <w:r w:rsidRPr="001F28E5">
        <w:t xml:space="preserve">  &lt;complexType name="DeterminComm"&gt;</w:t>
      </w:r>
    </w:p>
    <w:p w:rsidR="00BC51E8" w:rsidRPr="001F28E5" w:rsidRDefault="00BC51E8" w:rsidP="00BC51E8">
      <w:pPr>
        <w:pStyle w:val="PL"/>
      </w:pPr>
      <w:r w:rsidRPr="001F28E5">
        <w:t xml:space="preserve">    &lt;sequence&gt;</w:t>
      </w:r>
    </w:p>
    <w:p w:rsidR="00BC51E8" w:rsidRPr="001F28E5" w:rsidRDefault="00BC51E8" w:rsidP="00BC51E8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BC51E8" w:rsidRPr="001F28E5" w:rsidRDefault="00BC51E8" w:rsidP="00BC51E8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availability</w:t>
      </w:r>
      <w:r w:rsidRPr="001F28E5">
        <w:t>" type="sl:DeterminCommAvailability"/&gt;</w:t>
      </w:r>
    </w:p>
    <w:p w:rsidR="00BC51E8" w:rsidRPr="001F28E5" w:rsidRDefault="00BC51E8" w:rsidP="00BC51E8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periodicityList</w:t>
      </w:r>
      <w:r w:rsidRPr="001F28E5">
        <w:t>" type="string"/&gt;</w:t>
      </w:r>
    </w:p>
    <w:p w:rsidR="00BC51E8" w:rsidRPr="001F28E5" w:rsidRDefault="00BC51E8" w:rsidP="00BC51E8">
      <w:pPr>
        <w:pStyle w:val="PL"/>
      </w:pPr>
      <w:r w:rsidRPr="001F28E5">
        <w:t xml:space="preserve">    &lt;/sequence&gt;</w:t>
      </w:r>
    </w:p>
    <w:p w:rsidR="00BC51E8" w:rsidRPr="001F28E5" w:rsidRDefault="00BC51E8" w:rsidP="00BC51E8">
      <w:pPr>
        <w:pStyle w:val="PL"/>
      </w:pPr>
      <w:r w:rsidRPr="001F28E5">
        <w:t xml:space="preserve">  &lt;/complexType&gt;</w:t>
      </w:r>
    </w:p>
    <w:p w:rsidR="00BC51E8" w:rsidRPr="001F28E5" w:rsidRDefault="00BC51E8" w:rsidP="00BC51E8">
      <w:pPr>
        <w:pStyle w:val="PL"/>
      </w:pPr>
    </w:p>
    <w:p w:rsidR="00BC51E8" w:rsidRPr="001F28E5" w:rsidRDefault="00BC51E8" w:rsidP="00BC51E8">
      <w:pPr>
        <w:pStyle w:val="PL"/>
      </w:pPr>
      <w:r w:rsidRPr="001F28E5">
        <w:t xml:space="preserve">  &lt;complexType name="DLThpt"&gt;</w:t>
      </w:r>
    </w:p>
    <w:p w:rsidR="00BC51E8" w:rsidRPr="001F28E5" w:rsidRDefault="00BC51E8" w:rsidP="00BC51E8">
      <w:pPr>
        <w:pStyle w:val="PL"/>
      </w:pPr>
      <w:r w:rsidRPr="001F28E5">
        <w:t xml:space="preserve">    &lt;sequence&gt;</w:t>
      </w:r>
    </w:p>
    <w:p w:rsidR="00BC51E8" w:rsidRPr="001F28E5" w:rsidRDefault="00BC51E8" w:rsidP="00BC51E8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BC51E8" w:rsidRPr="001F28E5" w:rsidRDefault="00BC51E8" w:rsidP="00BC51E8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guaThpt</w:t>
      </w:r>
      <w:r w:rsidRPr="001F28E5">
        <w:t>" type="float"/&gt;</w:t>
      </w:r>
    </w:p>
    <w:p w:rsidR="00BC51E8" w:rsidRPr="001F28E5" w:rsidRDefault="00BC51E8" w:rsidP="00BC51E8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maxThpt</w:t>
      </w:r>
      <w:r w:rsidRPr="001F28E5">
        <w:t>" type="float"/&gt;</w:t>
      </w:r>
    </w:p>
    <w:p w:rsidR="00BC51E8" w:rsidRPr="001F28E5" w:rsidRDefault="00BC51E8" w:rsidP="00BC51E8">
      <w:pPr>
        <w:pStyle w:val="PL"/>
      </w:pPr>
      <w:r w:rsidRPr="001F28E5">
        <w:t xml:space="preserve">    &lt;/sequence&gt;</w:t>
      </w:r>
    </w:p>
    <w:p w:rsidR="00BC51E8" w:rsidRPr="001F28E5" w:rsidRDefault="00BC51E8" w:rsidP="00BC51E8">
      <w:pPr>
        <w:pStyle w:val="PL"/>
      </w:pPr>
      <w:r w:rsidRPr="001F28E5">
        <w:t xml:space="preserve">  &lt;/complexType&gt;</w:t>
      </w:r>
    </w:p>
    <w:p w:rsidR="00BC51E8" w:rsidRPr="001F28E5" w:rsidRDefault="00BC51E8" w:rsidP="00BC51E8">
      <w:pPr>
        <w:pStyle w:val="PL"/>
      </w:pPr>
    </w:p>
    <w:p w:rsidR="00BC51E8" w:rsidRPr="001F28E5" w:rsidRDefault="00BC51E8" w:rsidP="00BC51E8">
      <w:pPr>
        <w:pStyle w:val="PL"/>
      </w:pPr>
      <w:r w:rsidRPr="001F28E5">
        <w:t xml:space="preserve">  &lt;complexType name="ULThpt"&gt;</w:t>
      </w:r>
    </w:p>
    <w:p w:rsidR="00BC51E8" w:rsidRPr="001F28E5" w:rsidRDefault="00BC51E8" w:rsidP="00BC51E8">
      <w:pPr>
        <w:pStyle w:val="PL"/>
      </w:pPr>
      <w:r w:rsidRPr="001F28E5">
        <w:t xml:space="preserve">    &lt;sequence&gt;</w:t>
      </w:r>
    </w:p>
    <w:p w:rsidR="00BC51E8" w:rsidRPr="001F28E5" w:rsidRDefault="00BC51E8" w:rsidP="00BC51E8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BC51E8" w:rsidRPr="001F28E5" w:rsidRDefault="00BC51E8" w:rsidP="00BC51E8">
      <w:pPr>
        <w:pStyle w:val="PL"/>
      </w:pPr>
      <w:r>
        <w:t xml:space="preserve">  </w:t>
      </w:r>
      <w:r w:rsidRPr="001F28E5">
        <w:t xml:space="preserve">        &lt;element name="guaThpt" type="float"</w:t>
      </w:r>
      <w:r>
        <w:t xml:space="preserve"> </w:t>
      </w:r>
      <w:r w:rsidRPr="002B15AA">
        <w:t>minOccurs="0"</w:t>
      </w:r>
      <w:r w:rsidRPr="001F28E5">
        <w:t>/&gt;</w:t>
      </w:r>
    </w:p>
    <w:p w:rsidR="00BC51E8" w:rsidRPr="001F28E5" w:rsidRDefault="00BC51E8" w:rsidP="00BC51E8">
      <w:pPr>
        <w:pStyle w:val="PL"/>
      </w:pPr>
      <w:r>
        <w:t xml:space="preserve">  </w:t>
      </w:r>
      <w:r w:rsidRPr="001F28E5">
        <w:t xml:space="preserve">        &lt;element name="maxThpt" type="float"</w:t>
      </w:r>
      <w:r>
        <w:t xml:space="preserve"> </w:t>
      </w:r>
      <w:r w:rsidRPr="002B15AA">
        <w:t>minOccurs="0"</w:t>
      </w:r>
      <w:r w:rsidRPr="001F28E5">
        <w:t>/&gt;</w:t>
      </w:r>
    </w:p>
    <w:p w:rsidR="00BC51E8" w:rsidRPr="001F28E5" w:rsidRDefault="00BC51E8" w:rsidP="00BC51E8">
      <w:pPr>
        <w:pStyle w:val="PL"/>
      </w:pPr>
      <w:r w:rsidRPr="001F28E5">
        <w:t xml:space="preserve">    &lt;/sequence&gt;</w:t>
      </w:r>
    </w:p>
    <w:p w:rsidR="00BC51E8" w:rsidRPr="001F28E5" w:rsidRDefault="00BC51E8" w:rsidP="00BC51E8">
      <w:pPr>
        <w:pStyle w:val="PL"/>
      </w:pPr>
      <w:r w:rsidRPr="001F28E5">
        <w:t xml:space="preserve">  &lt;/complexType&gt;</w:t>
      </w:r>
    </w:p>
    <w:p w:rsidR="00BC51E8" w:rsidRPr="001F28E5" w:rsidRDefault="00BC51E8" w:rsidP="00BC51E8">
      <w:pPr>
        <w:pStyle w:val="PL"/>
      </w:pPr>
    </w:p>
    <w:p w:rsidR="00BC51E8" w:rsidRPr="001F28E5" w:rsidRDefault="00BC51E8" w:rsidP="00BC51E8">
      <w:pPr>
        <w:pStyle w:val="PL"/>
      </w:pPr>
      <w:r w:rsidRPr="001F28E5">
        <w:t xml:space="preserve">  &lt;complexType name="MaxPktSize"&gt;</w:t>
      </w:r>
    </w:p>
    <w:p w:rsidR="00BC51E8" w:rsidRPr="001F28E5" w:rsidRDefault="00BC51E8" w:rsidP="00BC51E8">
      <w:pPr>
        <w:pStyle w:val="PL"/>
      </w:pPr>
      <w:r w:rsidRPr="001F28E5">
        <w:t xml:space="preserve">    &lt;sequence&gt;</w:t>
      </w:r>
    </w:p>
    <w:p w:rsidR="00BC51E8" w:rsidRPr="001F28E5" w:rsidRDefault="00BC51E8" w:rsidP="00BC51E8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BC51E8" w:rsidRPr="001F28E5" w:rsidRDefault="00BC51E8" w:rsidP="00BC51E8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maxsize</w:t>
      </w:r>
      <w:r w:rsidRPr="001F28E5">
        <w:t>" type="integer"/&gt;</w:t>
      </w:r>
    </w:p>
    <w:p w:rsidR="00BC51E8" w:rsidRPr="001F28E5" w:rsidRDefault="00BC51E8" w:rsidP="00BC51E8">
      <w:pPr>
        <w:pStyle w:val="PL"/>
      </w:pPr>
      <w:r w:rsidRPr="001F28E5">
        <w:t xml:space="preserve">    &lt;/sequence&gt;</w:t>
      </w:r>
    </w:p>
    <w:p w:rsidR="00BC51E8" w:rsidRPr="001F28E5" w:rsidRDefault="00BC51E8" w:rsidP="00BC51E8">
      <w:pPr>
        <w:pStyle w:val="PL"/>
      </w:pPr>
      <w:r w:rsidRPr="001F28E5">
        <w:t xml:space="preserve">  &lt;/complexType&gt;</w:t>
      </w:r>
    </w:p>
    <w:p w:rsidR="00BC51E8" w:rsidRPr="001F28E5" w:rsidRDefault="00BC51E8" w:rsidP="00BC51E8">
      <w:pPr>
        <w:pStyle w:val="PL"/>
      </w:pPr>
    </w:p>
    <w:p w:rsidR="00BC51E8" w:rsidRPr="001F28E5" w:rsidRDefault="00BC51E8" w:rsidP="00BC51E8">
      <w:pPr>
        <w:pStyle w:val="PL"/>
      </w:pPr>
      <w:r w:rsidRPr="001F28E5">
        <w:t xml:space="preserve">  &lt;complexType name="KPIMonitoring"&gt;</w:t>
      </w:r>
    </w:p>
    <w:p w:rsidR="00BC51E8" w:rsidRPr="001F28E5" w:rsidRDefault="00BC51E8" w:rsidP="00BC51E8">
      <w:pPr>
        <w:pStyle w:val="PL"/>
      </w:pPr>
      <w:r w:rsidRPr="001F28E5">
        <w:t xml:space="preserve">    &lt;sequence&gt;</w:t>
      </w:r>
    </w:p>
    <w:p w:rsidR="00BC51E8" w:rsidRPr="001F28E5" w:rsidRDefault="00BC51E8" w:rsidP="00BC51E8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BC51E8" w:rsidRPr="001F28E5" w:rsidRDefault="00BC51E8" w:rsidP="00BC51E8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kPIList</w:t>
      </w:r>
      <w:r w:rsidRPr="001F28E5">
        <w:t>" type="string"/&gt;</w:t>
      </w:r>
    </w:p>
    <w:p w:rsidR="00BC51E8" w:rsidRPr="001F28E5" w:rsidRDefault="00BC51E8" w:rsidP="00BC51E8">
      <w:pPr>
        <w:pStyle w:val="PL"/>
      </w:pPr>
      <w:r w:rsidRPr="001F28E5">
        <w:t xml:space="preserve">    &lt;/sequence&gt;</w:t>
      </w:r>
    </w:p>
    <w:p w:rsidR="00BC51E8" w:rsidRPr="001F28E5" w:rsidRDefault="00BC51E8" w:rsidP="00BC51E8">
      <w:pPr>
        <w:pStyle w:val="PL"/>
      </w:pPr>
      <w:r w:rsidRPr="001F28E5">
        <w:t xml:space="preserve">  &lt;/complexType&gt;</w:t>
      </w:r>
    </w:p>
    <w:p w:rsidR="00BC51E8" w:rsidRPr="001F28E5" w:rsidRDefault="00BC51E8" w:rsidP="00BC51E8">
      <w:pPr>
        <w:pStyle w:val="PL"/>
      </w:pPr>
    </w:p>
    <w:p w:rsidR="00BC51E8" w:rsidRPr="001F28E5" w:rsidRDefault="00BC51E8" w:rsidP="00BC51E8">
      <w:pPr>
        <w:pStyle w:val="PL"/>
      </w:pPr>
      <w:r w:rsidRPr="001F28E5">
        <w:t xml:space="preserve">  &lt;complexType name="SupportedAccessTech"&gt;</w:t>
      </w:r>
    </w:p>
    <w:p w:rsidR="00BC51E8" w:rsidRPr="001F28E5" w:rsidRDefault="00BC51E8" w:rsidP="00BC51E8">
      <w:pPr>
        <w:pStyle w:val="PL"/>
      </w:pPr>
      <w:r w:rsidRPr="001F28E5">
        <w:t xml:space="preserve">    &lt;sequence&gt;</w:t>
      </w:r>
    </w:p>
    <w:p w:rsidR="00BC51E8" w:rsidRPr="001F28E5" w:rsidRDefault="00BC51E8" w:rsidP="00BC51E8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:rsidR="00BC51E8" w:rsidRPr="001F28E5" w:rsidRDefault="00BC51E8" w:rsidP="00BC51E8">
      <w:pPr>
        <w:pStyle w:val="PL"/>
      </w:pPr>
      <w:r w:rsidRPr="001F28E5">
        <w:t xml:space="preserve">        &lt;element name="accTechList" type="integer"/&gt;</w:t>
      </w:r>
    </w:p>
    <w:p w:rsidR="00BC51E8" w:rsidRPr="001F28E5" w:rsidRDefault="00BC51E8" w:rsidP="00BC51E8">
      <w:pPr>
        <w:pStyle w:val="PL"/>
      </w:pPr>
      <w:r w:rsidRPr="001F28E5">
        <w:t xml:space="preserve">    &lt;/sequence&gt;</w:t>
      </w:r>
    </w:p>
    <w:p w:rsidR="00BC51E8" w:rsidRPr="001F28E5" w:rsidRDefault="00BC51E8" w:rsidP="00BC51E8">
      <w:pPr>
        <w:pStyle w:val="PL"/>
      </w:pPr>
      <w:r w:rsidRPr="001F28E5">
        <w:t xml:space="preserve">  &lt;/complexType&gt;</w:t>
      </w:r>
    </w:p>
    <w:p w:rsidR="00BC51E8" w:rsidRPr="001F28E5" w:rsidRDefault="00BC51E8" w:rsidP="00BC51E8">
      <w:pPr>
        <w:pStyle w:val="PL"/>
      </w:pPr>
    </w:p>
    <w:p w:rsidR="00BC51E8" w:rsidRPr="001F28E5" w:rsidRDefault="00BC51E8" w:rsidP="00BC51E8">
      <w:pPr>
        <w:pStyle w:val="PL"/>
      </w:pPr>
      <w:r w:rsidRPr="001F28E5">
        <w:t xml:space="preserve">  &lt;complexType name="UserMgmtOpen"&gt;</w:t>
      </w:r>
    </w:p>
    <w:p w:rsidR="00BC51E8" w:rsidRPr="001F28E5" w:rsidRDefault="00BC51E8" w:rsidP="00BC51E8">
      <w:pPr>
        <w:pStyle w:val="PL"/>
      </w:pPr>
      <w:r w:rsidRPr="001F28E5">
        <w:t xml:space="preserve">    &lt;sequence&gt;</w:t>
      </w:r>
    </w:p>
    <w:p w:rsidR="00BC51E8" w:rsidRPr="001F28E5" w:rsidRDefault="00BC51E8" w:rsidP="00BC51E8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:rsidR="00BC51E8" w:rsidRPr="001F28E5" w:rsidRDefault="00BC51E8" w:rsidP="00BC51E8">
      <w:pPr>
        <w:pStyle w:val="PL"/>
      </w:pPr>
      <w:r w:rsidRPr="001F28E5">
        <w:t xml:space="preserve">        &lt;element name="support" type="sl:UserMgmtOpenSupport"/&gt;</w:t>
      </w:r>
    </w:p>
    <w:p w:rsidR="00BC51E8" w:rsidRPr="001F28E5" w:rsidRDefault="00BC51E8" w:rsidP="00BC51E8">
      <w:pPr>
        <w:pStyle w:val="PL"/>
      </w:pPr>
      <w:r w:rsidRPr="001F28E5">
        <w:t xml:space="preserve">    &lt;/sequence&gt;</w:t>
      </w:r>
    </w:p>
    <w:p w:rsidR="00BC51E8" w:rsidRPr="001F28E5" w:rsidRDefault="00BC51E8" w:rsidP="00BC51E8">
      <w:pPr>
        <w:pStyle w:val="PL"/>
      </w:pPr>
      <w:r w:rsidRPr="001F28E5">
        <w:t xml:space="preserve">  &lt;/complexType&gt;</w:t>
      </w:r>
    </w:p>
    <w:p w:rsidR="00BC51E8" w:rsidRPr="001F28E5" w:rsidRDefault="00BC51E8" w:rsidP="00BC51E8">
      <w:pPr>
        <w:pStyle w:val="PL"/>
      </w:pPr>
    </w:p>
    <w:p w:rsidR="00BC51E8" w:rsidRPr="001F28E5" w:rsidRDefault="00BC51E8" w:rsidP="00BC51E8">
      <w:pPr>
        <w:pStyle w:val="PL"/>
      </w:pPr>
      <w:r w:rsidRPr="001F28E5">
        <w:t xml:space="preserve">  &lt;complexType name="V2XCommMode"&gt;</w:t>
      </w:r>
    </w:p>
    <w:p w:rsidR="00BC51E8" w:rsidRPr="001F28E5" w:rsidRDefault="00BC51E8" w:rsidP="00BC51E8">
      <w:pPr>
        <w:pStyle w:val="PL"/>
      </w:pPr>
      <w:r w:rsidRPr="001F28E5">
        <w:t xml:space="preserve">    &lt;sequence&gt;</w:t>
      </w:r>
    </w:p>
    <w:p w:rsidR="00BC51E8" w:rsidRPr="001F28E5" w:rsidRDefault="00BC51E8" w:rsidP="00BC51E8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BC51E8" w:rsidRPr="001F28E5" w:rsidRDefault="00BC51E8" w:rsidP="00BC51E8">
      <w:pPr>
        <w:pStyle w:val="PL"/>
      </w:pPr>
      <w:r>
        <w:t xml:space="preserve">  </w:t>
      </w:r>
      <w:r w:rsidRPr="001F28E5">
        <w:t xml:space="preserve">        &lt;element name="v2XMode" type="sl:V2XCommModelsV2XMode"/&gt;</w:t>
      </w:r>
    </w:p>
    <w:p w:rsidR="00BC51E8" w:rsidRPr="001F28E5" w:rsidRDefault="00BC51E8" w:rsidP="00BC51E8">
      <w:pPr>
        <w:pStyle w:val="PL"/>
      </w:pPr>
      <w:r w:rsidRPr="001F28E5">
        <w:t xml:space="preserve">    &lt;/sequence&gt;</w:t>
      </w:r>
    </w:p>
    <w:p w:rsidR="00BC51E8" w:rsidRPr="001F28E5" w:rsidRDefault="00BC51E8" w:rsidP="00BC51E8">
      <w:pPr>
        <w:pStyle w:val="PL"/>
      </w:pPr>
      <w:r w:rsidRPr="001F28E5">
        <w:t xml:space="preserve">  &lt;/complexType&gt;</w:t>
      </w:r>
    </w:p>
    <w:p w:rsidR="00BC51E8" w:rsidRPr="001F28E5" w:rsidRDefault="00BC51E8" w:rsidP="00BC51E8">
      <w:pPr>
        <w:pStyle w:val="PL"/>
      </w:pPr>
    </w:p>
    <w:p w:rsidR="00BC51E8" w:rsidRPr="001F28E5" w:rsidRDefault="00BC51E8" w:rsidP="00BC51E8">
      <w:pPr>
        <w:pStyle w:val="PL"/>
      </w:pPr>
      <w:r w:rsidRPr="001F28E5">
        <w:t xml:space="preserve">  &lt;complexType name="TermDensity"&gt;</w:t>
      </w:r>
    </w:p>
    <w:p w:rsidR="00BC51E8" w:rsidRPr="001F28E5" w:rsidRDefault="00BC51E8" w:rsidP="00BC51E8">
      <w:pPr>
        <w:pStyle w:val="PL"/>
      </w:pPr>
      <w:r w:rsidRPr="001F28E5">
        <w:t xml:space="preserve">    &lt;sequence&gt;</w:t>
      </w:r>
    </w:p>
    <w:p w:rsidR="00BC51E8" w:rsidRPr="001F28E5" w:rsidRDefault="00BC51E8" w:rsidP="00BC51E8">
      <w:pPr>
        <w:pStyle w:val="PL"/>
      </w:pPr>
      <w:r w:rsidRPr="001F28E5">
        <w:t xml:space="preserve">    </w:t>
      </w:r>
      <w:r w:rsidRPr="001F28E5">
        <w:tab/>
        <w:t>&lt;choice minOccurs="1" maxOccurs="1"&gt;</w:t>
      </w:r>
    </w:p>
    <w:p w:rsidR="00BC51E8" w:rsidRPr="001F28E5" w:rsidRDefault="00BC51E8" w:rsidP="00BC51E8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:rsidR="00BC51E8" w:rsidRPr="001F28E5" w:rsidRDefault="00BC51E8" w:rsidP="00BC51E8">
      <w:pPr>
        <w:pStyle w:val="PL"/>
      </w:pP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density</w:t>
      </w:r>
      <w:r w:rsidRPr="001F28E5">
        <w:t>" type="integer"/&gt;</w:t>
      </w:r>
    </w:p>
    <w:p w:rsidR="00BC51E8" w:rsidRPr="001F28E5" w:rsidRDefault="00BC51E8" w:rsidP="00BC51E8">
      <w:pPr>
        <w:pStyle w:val="PL"/>
      </w:pPr>
      <w:r w:rsidRPr="001F28E5">
        <w:tab/>
      </w:r>
      <w:r w:rsidRPr="001F28E5">
        <w:tab/>
        <w:t>&lt;/choice&gt;</w:t>
      </w:r>
    </w:p>
    <w:p w:rsidR="00BC51E8" w:rsidRPr="001F28E5" w:rsidRDefault="00BC51E8" w:rsidP="00BC51E8">
      <w:pPr>
        <w:pStyle w:val="PL"/>
      </w:pPr>
      <w:r w:rsidRPr="001F28E5">
        <w:t xml:space="preserve">    &lt;/sequence&gt;</w:t>
      </w:r>
    </w:p>
    <w:p w:rsidR="00BC51E8" w:rsidRDefault="00BC51E8" w:rsidP="00BC51E8">
      <w:pPr>
        <w:pStyle w:val="PL"/>
      </w:pPr>
      <w:r w:rsidRPr="001F28E5">
        <w:t xml:space="preserve">  &lt;/complexType&gt;</w:t>
      </w:r>
    </w:p>
    <w:p w:rsidR="00BC51E8" w:rsidRPr="002B15AA" w:rsidRDefault="00BC51E8" w:rsidP="00BC51E8">
      <w:pPr>
        <w:pStyle w:val="PL"/>
      </w:pPr>
    </w:p>
    <w:p w:rsidR="00BC51E8" w:rsidRPr="002B15AA" w:rsidRDefault="00BC51E8" w:rsidP="00BC51E8">
      <w:pPr>
        <w:pStyle w:val="PL"/>
      </w:pPr>
      <w:r w:rsidRPr="002B15AA">
        <w:t xml:space="preserve">  &lt;complexType name="ServiceProfile"&gt;</w:t>
      </w:r>
    </w:p>
    <w:p w:rsidR="00BC51E8" w:rsidRPr="002B15AA" w:rsidRDefault="00BC51E8" w:rsidP="00BC51E8">
      <w:pPr>
        <w:pStyle w:val="PL"/>
      </w:pPr>
      <w:r w:rsidRPr="002B15AA">
        <w:t xml:space="preserve">    &lt;sequence&gt;</w:t>
      </w:r>
    </w:p>
    <w:p w:rsidR="00BC51E8" w:rsidRPr="002B15AA" w:rsidRDefault="00BC51E8" w:rsidP="00BC51E8">
      <w:pPr>
        <w:pStyle w:val="PL"/>
      </w:pPr>
      <w:r w:rsidRPr="002B15AA">
        <w:t xml:space="preserve">      &lt;element name="serviceProfileId" type="string"/&gt;</w:t>
      </w:r>
    </w:p>
    <w:p w:rsidR="00BC51E8" w:rsidRPr="002B15AA" w:rsidRDefault="00BC51E8" w:rsidP="00BC51E8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type="ngc:</w:t>
      </w:r>
      <w:r>
        <w:t>Sn</w:t>
      </w:r>
      <w:r w:rsidRPr="002B15AA">
        <w:t>ssaiList"/&gt;</w:t>
      </w:r>
    </w:p>
    <w:p w:rsidR="00BC51E8" w:rsidRPr="002B15AA" w:rsidRDefault="00BC51E8" w:rsidP="00BC51E8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:rsidR="00BC51E8" w:rsidRPr="002B15AA" w:rsidRDefault="00BC51E8" w:rsidP="00BC51E8">
      <w:pPr>
        <w:pStyle w:val="PL"/>
      </w:pPr>
      <w:r w:rsidRPr="002B15AA">
        <w:t xml:space="preserve">      &lt;element name="maxNumberofUEs" type="long" minOccurs="0"/&gt;</w:t>
      </w:r>
    </w:p>
    <w:p w:rsidR="00BC51E8" w:rsidRPr="002B15AA" w:rsidRDefault="00BC51E8" w:rsidP="00BC51E8">
      <w:pPr>
        <w:pStyle w:val="PL"/>
      </w:pPr>
      <w:r w:rsidRPr="002B15AA">
        <w:t xml:space="preserve">      &lt;element name="latency" type="integer" minOccurs="0"/&gt;</w:t>
      </w:r>
    </w:p>
    <w:p w:rsidR="00BC51E8" w:rsidRPr="002B15AA" w:rsidRDefault="00BC51E8" w:rsidP="00BC51E8">
      <w:pPr>
        <w:pStyle w:val="PL"/>
      </w:pPr>
      <w:r w:rsidRPr="002B15AA">
        <w:t xml:space="preserve">      &lt;element name="uEMobilityLevel" type="integer" minOccurs="0"/&gt;</w:t>
      </w:r>
    </w:p>
    <w:p w:rsidR="00BC51E8" w:rsidRDefault="00BC51E8" w:rsidP="00BC51E8">
      <w:pPr>
        <w:pStyle w:val="PL"/>
      </w:pPr>
      <w:r w:rsidRPr="002B15AA">
        <w:t xml:space="preserve">      &lt;element name="resourceSharingLevel" type="integer" minOccurs="0"/&gt;</w:t>
      </w:r>
    </w:p>
    <w:p w:rsidR="00BC51E8" w:rsidRPr="002B15AA" w:rsidRDefault="00BC51E8" w:rsidP="00BC51E8">
      <w:pPr>
        <w:pStyle w:val="PL"/>
      </w:pPr>
      <w:r>
        <w:tab/>
        <w:t xml:space="preserve">  </w:t>
      </w:r>
      <w:r w:rsidRPr="002B15AA">
        <w:t>&lt;element name="sst" type="</w:t>
      </w:r>
      <w:r w:rsidRPr="002B15AA">
        <w:rPr>
          <w:lang w:eastAsia="zh-CN"/>
        </w:rPr>
        <w:t>ngc:Sst</w:t>
      </w:r>
      <w:r w:rsidRPr="002B15AA">
        <w:t>"/&gt;</w:t>
      </w:r>
    </w:p>
    <w:p w:rsidR="00BC51E8" w:rsidRDefault="00BC51E8" w:rsidP="00BC51E8">
      <w:pPr>
        <w:pStyle w:val="PL"/>
      </w:pPr>
      <w:r w:rsidRPr="002B15AA">
        <w:t xml:space="preserve"> </w:t>
      </w:r>
      <w:r>
        <w:t xml:space="preserve"> </w:t>
      </w:r>
      <w:r w:rsidRPr="002B15AA">
        <w:t xml:space="preserve">     &lt;element name="</w:t>
      </w:r>
      <w:r>
        <w:t>availability</w:t>
      </w:r>
      <w:r w:rsidRPr="002B15AA">
        <w:t>" type="</w:t>
      </w:r>
      <w:r>
        <w:t>float</w:t>
      </w:r>
      <w:r w:rsidRPr="002B15AA">
        <w:t>" minOccurs="0"/&gt;</w:t>
      </w:r>
    </w:p>
    <w:p w:rsidR="00BC51E8" w:rsidRPr="001F28E5" w:rsidRDefault="00BC51E8" w:rsidP="00BC51E8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delayTolerance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DelayTolerance"</w:t>
      </w:r>
      <w:r>
        <w:t xml:space="preserve"> </w:t>
      </w:r>
      <w:r w:rsidRPr="002B15AA">
        <w:t>minOccurs="0"</w:t>
      </w:r>
      <w:r w:rsidRPr="001F28E5">
        <w:t>/&gt;</w:t>
      </w:r>
    </w:p>
    <w:p w:rsidR="00BC51E8" w:rsidRPr="001F28E5" w:rsidRDefault="00BC51E8" w:rsidP="00BC51E8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deterministicComm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DeterminComm"</w:t>
      </w:r>
      <w:r>
        <w:t xml:space="preserve"> </w:t>
      </w:r>
      <w:r w:rsidRPr="002B15AA">
        <w:t>minOccurs="0"</w:t>
      </w:r>
      <w:r w:rsidRPr="001F28E5">
        <w:t>/&gt;</w:t>
      </w:r>
    </w:p>
    <w:p w:rsidR="00BC51E8" w:rsidRPr="001F28E5" w:rsidRDefault="00BC51E8" w:rsidP="00BC51E8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dLThptPerSlice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DLThpt"</w:t>
      </w:r>
      <w:r>
        <w:t xml:space="preserve"> </w:t>
      </w:r>
      <w:r w:rsidRPr="002B15AA">
        <w:t>minOccurs="0"</w:t>
      </w:r>
      <w:r w:rsidRPr="001F28E5">
        <w:t>/&gt;</w:t>
      </w:r>
    </w:p>
    <w:p w:rsidR="00BC51E8" w:rsidRPr="001F28E5" w:rsidRDefault="00BC51E8" w:rsidP="00BC51E8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dLThptPerUE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DLThpt"</w:t>
      </w:r>
      <w:r>
        <w:t xml:space="preserve"> </w:t>
      </w:r>
      <w:r w:rsidRPr="002B15AA">
        <w:t>minOccurs="0"</w:t>
      </w:r>
      <w:r w:rsidRPr="001F28E5">
        <w:t>/&gt;</w:t>
      </w:r>
    </w:p>
    <w:p w:rsidR="00BC51E8" w:rsidRPr="001F28E5" w:rsidRDefault="00BC51E8" w:rsidP="00BC51E8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uLThptPerSlic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ULThpt" minOccurs="0"/&gt;</w:t>
      </w:r>
    </w:p>
    <w:p w:rsidR="00BC51E8" w:rsidRPr="001F28E5" w:rsidRDefault="00BC51E8" w:rsidP="00BC51E8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uLThptPerUE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ULThpt" minOccurs="0"/&gt;</w:t>
      </w:r>
    </w:p>
    <w:p w:rsidR="00BC51E8" w:rsidRPr="001F28E5" w:rsidRDefault="00BC51E8" w:rsidP="00BC51E8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maxPktSize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MaxPktSize" minOccurs="0"/&gt;</w:t>
      </w:r>
    </w:p>
    <w:p w:rsidR="00BC51E8" w:rsidRPr="001F28E5" w:rsidRDefault="00BC51E8" w:rsidP="00BC51E8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maxNumberofConns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MaxNumberofConns" minOccurs="0"/&gt;</w:t>
      </w:r>
    </w:p>
    <w:p w:rsidR="00BC51E8" w:rsidRPr="001F28E5" w:rsidRDefault="00BC51E8" w:rsidP="00BC51E8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kPIMonitoring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KPIMonitoring" minOccurs="0"/&gt;</w:t>
      </w:r>
    </w:p>
    <w:p w:rsidR="00BC51E8" w:rsidRPr="001F28E5" w:rsidRDefault="00BC51E8" w:rsidP="00BC51E8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s</w:t>
      </w:r>
      <w:r w:rsidRPr="001F28E5">
        <w:rPr>
          <w:rFonts w:cs="Courier New"/>
          <w:szCs w:val="18"/>
          <w:lang w:val="en-US" w:eastAsia="zh-CN"/>
        </w:rPr>
        <w:t>upportedAccessTech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SupportedAccessTech" minOccurs="0"/&gt;</w:t>
      </w:r>
    </w:p>
    <w:p w:rsidR="00BC51E8" w:rsidRPr="001F28E5" w:rsidRDefault="00BC51E8" w:rsidP="00BC51E8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userMgmtOpen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UserMgmtOpen"</w:t>
      </w:r>
      <w:r>
        <w:t xml:space="preserve"> </w:t>
      </w:r>
      <w:r w:rsidRPr="002B15AA">
        <w:t>minOccurs="0"</w:t>
      </w:r>
      <w:r w:rsidRPr="001F28E5">
        <w:t>/&gt;</w:t>
      </w:r>
    </w:p>
    <w:p w:rsidR="00BC51E8" w:rsidRDefault="00BC51E8" w:rsidP="00BC51E8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v2X</w:t>
      </w:r>
      <w:r>
        <w:rPr>
          <w:rFonts w:cs="Courier New"/>
          <w:szCs w:val="18"/>
          <w:lang w:eastAsia="zh-CN"/>
        </w:rPr>
        <w:t>Comm</w:t>
      </w:r>
      <w:r w:rsidRPr="001F28E5">
        <w:rPr>
          <w:rFonts w:cs="Courier New"/>
          <w:szCs w:val="18"/>
          <w:lang w:eastAsia="zh-CN"/>
        </w:rPr>
        <w:t>Models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V2XCommMode" minOccurs="0"/&gt;</w:t>
      </w:r>
    </w:p>
    <w:p w:rsidR="00BC51E8" w:rsidRPr="001F28E5" w:rsidRDefault="00BC51E8" w:rsidP="00BC51E8">
      <w:pPr>
        <w:pStyle w:val="PL"/>
      </w:pPr>
      <w:r w:rsidRPr="001F28E5">
        <w:t xml:space="preserve">      &lt;element name="</w:t>
      </w:r>
      <w:r w:rsidRPr="004C1884">
        <w:rPr>
          <w:rFonts w:cs="Courier New"/>
          <w:szCs w:val="18"/>
          <w:lang w:eastAsia="zh-CN"/>
        </w:rPr>
        <w:t>coverageArea</w:t>
      </w:r>
      <w:r w:rsidRPr="001F28E5">
        <w:t>" type="string" minOccurs="0"/&gt;</w:t>
      </w:r>
    </w:p>
    <w:p w:rsidR="00BC51E8" w:rsidRPr="001F28E5" w:rsidRDefault="00BC51E8" w:rsidP="00BC51E8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termDensity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TermDensity" minOccurs="0"/&gt;</w:t>
      </w:r>
    </w:p>
    <w:p w:rsidR="00BC51E8" w:rsidRPr="001F28E5" w:rsidRDefault="00BC51E8" w:rsidP="00BC51E8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activityFactor</w:t>
      </w:r>
      <w:r w:rsidRPr="001F28E5">
        <w:t>" type="float" minOccurs="0"/&gt;</w:t>
      </w:r>
    </w:p>
    <w:p w:rsidR="00BC51E8" w:rsidRPr="001F28E5" w:rsidRDefault="00BC51E8" w:rsidP="00BC51E8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uESpeed</w:t>
      </w:r>
      <w:r w:rsidRPr="001F28E5">
        <w:t>" type="integer" minOccurs="0"/&gt;</w:t>
      </w:r>
    </w:p>
    <w:p w:rsidR="00BC51E8" w:rsidRPr="001F28E5" w:rsidRDefault="00BC51E8" w:rsidP="00BC51E8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jitter</w:t>
      </w:r>
      <w:r w:rsidRPr="001F28E5">
        <w:t>" type="integer" minOccurs="0"/&gt;</w:t>
      </w:r>
    </w:p>
    <w:p w:rsidR="00BC51E8" w:rsidRPr="001F28E5" w:rsidRDefault="00BC51E8" w:rsidP="00BC51E8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survivalTime</w:t>
      </w:r>
      <w:r w:rsidRPr="001F28E5">
        <w:t>" type="string" minOccurs="0"/&gt;</w:t>
      </w:r>
    </w:p>
    <w:p w:rsidR="00BC51E8" w:rsidRDefault="00BC51E8" w:rsidP="00BC51E8">
      <w:pPr>
        <w:pStyle w:val="PL"/>
        <w:rPr>
          <w:lang w:eastAsia="zh-CN"/>
        </w:rPr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reliability</w:t>
      </w:r>
      <w:r w:rsidRPr="001F28E5">
        <w:t>" type="string" minOccurs="0"/&gt;</w:t>
      </w:r>
    </w:p>
    <w:p w:rsidR="00BC51E8" w:rsidRDefault="00BC51E8" w:rsidP="00BC51E8">
      <w:pPr>
        <w:pStyle w:val="PL"/>
        <w:rPr>
          <w:ins w:id="60" w:author="cmcc" w:date="2020-08-07T19:05:00Z"/>
          <w:lang w:eastAsia="zh-CN"/>
        </w:rPr>
      </w:pPr>
      <w:ins w:id="61" w:author="cmcc" w:date="2020-08-07T19:05:00Z">
        <w:r w:rsidRPr="001F28E5">
          <w:t xml:space="preserve">      &lt;element name="</w:t>
        </w:r>
        <w:r w:rsidRPr="00BC51E8">
          <w:rPr>
            <w:rFonts w:cs="Courier New"/>
            <w:szCs w:val="18"/>
            <w:lang w:eastAsia="zh-CN"/>
          </w:rPr>
          <w:t>maxDataVolumn</w:t>
        </w:r>
        <w:r w:rsidRPr="001F28E5">
          <w:t>" type="string" minOccurs="0"/&gt;</w:t>
        </w:r>
      </w:ins>
    </w:p>
    <w:p w:rsidR="00BC51E8" w:rsidRPr="00BC51E8" w:rsidRDefault="00BC51E8" w:rsidP="00BC51E8">
      <w:pPr>
        <w:pStyle w:val="PL"/>
        <w:rPr>
          <w:lang w:eastAsia="zh-CN"/>
        </w:rPr>
      </w:pPr>
    </w:p>
    <w:p w:rsidR="00BC51E8" w:rsidRPr="002B15AA" w:rsidRDefault="00BC51E8" w:rsidP="00BC51E8">
      <w:pPr>
        <w:pStyle w:val="PL"/>
      </w:pPr>
      <w:r w:rsidRPr="002B15AA">
        <w:t xml:space="preserve">    &lt;/sequence&gt;</w:t>
      </w:r>
    </w:p>
    <w:p w:rsidR="00BC51E8" w:rsidRPr="002B15AA" w:rsidRDefault="00BC51E8" w:rsidP="00BC51E8">
      <w:pPr>
        <w:pStyle w:val="PL"/>
      </w:pPr>
      <w:r w:rsidRPr="002B15AA">
        <w:t xml:space="preserve">  &lt;/complexType&gt;</w:t>
      </w:r>
    </w:p>
    <w:p w:rsidR="00BC51E8" w:rsidRPr="002B15AA" w:rsidRDefault="00BC51E8" w:rsidP="00BC51E8">
      <w:pPr>
        <w:pStyle w:val="PL"/>
      </w:pPr>
      <w:r w:rsidRPr="002B15AA">
        <w:t xml:space="preserve">  &lt;complexType name="ServiceProfileList"&gt;</w:t>
      </w:r>
    </w:p>
    <w:p w:rsidR="00BC51E8" w:rsidRPr="002B15AA" w:rsidRDefault="00BC51E8" w:rsidP="00BC51E8">
      <w:pPr>
        <w:pStyle w:val="PL"/>
      </w:pPr>
      <w:r w:rsidRPr="002B15AA">
        <w:t xml:space="preserve">    &lt;sequence&gt;</w:t>
      </w:r>
    </w:p>
    <w:p w:rsidR="00BC51E8" w:rsidRPr="002B15AA" w:rsidRDefault="00BC51E8" w:rsidP="00BC51E8">
      <w:pPr>
        <w:pStyle w:val="PL"/>
      </w:pPr>
      <w:r w:rsidRPr="002B15AA">
        <w:t xml:space="preserve">      &lt;element name="serviceProfile" type="sl:ServiceProfile"/&gt;</w:t>
      </w:r>
    </w:p>
    <w:p w:rsidR="00BC51E8" w:rsidRPr="002B15AA" w:rsidRDefault="00BC51E8" w:rsidP="00BC51E8">
      <w:pPr>
        <w:pStyle w:val="PL"/>
      </w:pPr>
      <w:r w:rsidRPr="002B15AA">
        <w:t xml:space="preserve">    &lt;/sequence&gt;</w:t>
      </w:r>
    </w:p>
    <w:p w:rsidR="00BC51E8" w:rsidRPr="002B15AA" w:rsidRDefault="00BC51E8" w:rsidP="00BC51E8">
      <w:pPr>
        <w:pStyle w:val="PL"/>
      </w:pPr>
      <w:r w:rsidRPr="002B15AA">
        <w:t xml:space="preserve">  &lt;/complexType&gt;</w:t>
      </w:r>
    </w:p>
    <w:p w:rsidR="00BC51E8" w:rsidRPr="002B15AA" w:rsidRDefault="00BC51E8" w:rsidP="00BC51E8">
      <w:pPr>
        <w:pStyle w:val="PL"/>
      </w:pPr>
    </w:p>
    <w:p w:rsidR="00BC51E8" w:rsidRPr="002B15AA" w:rsidRDefault="00BC51E8" w:rsidP="00BC51E8">
      <w:pPr>
        <w:pStyle w:val="PL"/>
      </w:pPr>
      <w:r w:rsidRPr="002B15AA">
        <w:t xml:space="preserve">  &lt;complexType name="SliceProfile"&gt;</w:t>
      </w:r>
    </w:p>
    <w:p w:rsidR="00BC51E8" w:rsidRPr="002B15AA" w:rsidRDefault="00BC51E8" w:rsidP="00BC51E8">
      <w:pPr>
        <w:pStyle w:val="PL"/>
      </w:pPr>
      <w:r w:rsidRPr="002B15AA">
        <w:t xml:space="preserve">    &lt;sequence&gt;</w:t>
      </w:r>
    </w:p>
    <w:p w:rsidR="00BC51E8" w:rsidRPr="002B15AA" w:rsidRDefault="00BC51E8" w:rsidP="00BC51E8">
      <w:pPr>
        <w:pStyle w:val="PL"/>
      </w:pPr>
      <w:r w:rsidRPr="002B15AA">
        <w:t xml:space="preserve">      &lt;element name="sliceProfileId" type="string"/&gt;</w:t>
      </w:r>
    </w:p>
    <w:p w:rsidR="00BC51E8" w:rsidRPr="002B15AA" w:rsidRDefault="00BC51E8" w:rsidP="00BC51E8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 ngc:</w:t>
      </w:r>
      <w:r>
        <w:t>Sn</w:t>
      </w:r>
      <w:r w:rsidRPr="002B15AA">
        <w:t>ssaiList"/&gt;</w:t>
      </w:r>
    </w:p>
    <w:p w:rsidR="00BC51E8" w:rsidRPr="002B15AA" w:rsidRDefault="00BC51E8" w:rsidP="00BC51E8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:rsidR="00BC51E8" w:rsidRPr="002B15AA" w:rsidRDefault="00BC51E8" w:rsidP="00BC51E8">
      <w:pPr>
        <w:pStyle w:val="PL"/>
      </w:pPr>
      <w:r w:rsidRPr="002B15AA">
        <w:t xml:space="preserve">     &lt;element name="perfReq" type="sl:PerfReq"/&gt;</w:t>
      </w:r>
    </w:p>
    <w:p w:rsidR="00BC51E8" w:rsidRPr="002B15AA" w:rsidRDefault="00BC51E8" w:rsidP="00BC51E8">
      <w:pPr>
        <w:pStyle w:val="PL"/>
      </w:pPr>
      <w:r w:rsidRPr="002B15AA">
        <w:t xml:space="preserve">      &lt;element name="maxNumberofUEs" type="long" minOccurs="0"/&gt;</w:t>
      </w:r>
    </w:p>
    <w:p w:rsidR="00BC51E8" w:rsidRPr="002B15AA" w:rsidRDefault="00BC51E8" w:rsidP="00BC51E8">
      <w:pPr>
        <w:pStyle w:val="PL"/>
      </w:pPr>
      <w:r w:rsidRPr="002B15AA">
        <w:t xml:space="preserve">      &lt;element name="coverageAreaTAList" type="ngc:N</w:t>
      </w:r>
      <w:r>
        <w:t>r</w:t>
      </w:r>
      <w:r w:rsidRPr="002B15AA">
        <w:t>TACList" minOccurs="0"/&gt;</w:t>
      </w:r>
    </w:p>
    <w:p w:rsidR="00BC51E8" w:rsidRPr="002B15AA" w:rsidRDefault="00BC51E8" w:rsidP="00BC51E8">
      <w:pPr>
        <w:pStyle w:val="PL"/>
      </w:pPr>
      <w:r w:rsidRPr="002B15AA">
        <w:t xml:space="preserve">      &lt;element name="latency" type="integer" minOccurs="0"/&gt;</w:t>
      </w:r>
    </w:p>
    <w:p w:rsidR="00BC51E8" w:rsidRPr="002B15AA" w:rsidRDefault="00BC51E8" w:rsidP="00BC51E8">
      <w:pPr>
        <w:pStyle w:val="PL"/>
      </w:pPr>
      <w:r w:rsidRPr="002B15AA">
        <w:t xml:space="preserve">      &lt;element name="uEMobilityLevel" type="sl:</w:t>
      </w:r>
      <w:r w:rsidRPr="002B15AA">
        <w:rPr>
          <w:highlight w:val="white"/>
        </w:rPr>
        <w:t>MobilityLevel</w:t>
      </w:r>
      <w:r w:rsidRPr="002B15AA">
        <w:t>" minOccurs="0"/&gt;</w:t>
      </w:r>
    </w:p>
    <w:p w:rsidR="00BC51E8" w:rsidRDefault="00BC51E8" w:rsidP="00BC51E8">
      <w:pPr>
        <w:pStyle w:val="PL"/>
      </w:pPr>
      <w:r w:rsidRPr="002B15AA">
        <w:t xml:space="preserve">      &lt;element name="resourceSharingLevel" type="integer" minOccurs="0"/&gt;</w:t>
      </w:r>
    </w:p>
    <w:p w:rsidR="00BC51E8" w:rsidRPr="002B15AA" w:rsidRDefault="00BC51E8" w:rsidP="00BC51E8">
      <w:pPr>
        <w:pStyle w:val="PL"/>
      </w:pPr>
    </w:p>
    <w:p w:rsidR="00BC51E8" w:rsidRPr="002B15AA" w:rsidRDefault="00BC51E8" w:rsidP="00BC51E8">
      <w:pPr>
        <w:pStyle w:val="PL"/>
      </w:pPr>
      <w:r w:rsidRPr="002B15AA">
        <w:t xml:space="preserve">    &lt;/sequence&gt;</w:t>
      </w:r>
    </w:p>
    <w:p w:rsidR="00BC51E8" w:rsidRPr="002B15AA" w:rsidRDefault="00BC51E8" w:rsidP="00BC51E8">
      <w:pPr>
        <w:pStyle w:val="PL"/>
      </w:pPr>
      <w:r w:rsidRPr="002B15AA">
        <w:t xml:space="preserve">  &lt;/complexType&gt;</w:t>
      </w:r>
    </w:p>
    <w:p w:rsidR="00BC51E8" w:rsidRPr="002B15AA" w:rsidRDefault="00BC51E8" w:rsidP="00BC51E8">
      <w:pPr>
        <w:pStyle w:val="PL"/>
      </w:pPr>
      <w:r w:rsidRPr="002B15AA">
        <w:t xml:space="preserve">  &lt;complexType name="SliceProfileList"&gt;</w:t>
      </w:r>
    </w:p>
    <w:p w:rsidR="00BC51E8" w:rsidRPr="002B15AA" w:rsidRDefault="00BC51E8" w:rsidP="00BC51E8">
      <w:pPr>
        <w:pStyle w:val="PL"/>
      </w:pPr>
      <w:r w:rsidRPr="002B15AA">
        <w:t xml:space="preserve">    &lt;sequence&gt;</w:t>
      </w:r>
    </w:p>
    <w:p w:rsidR="00BC51E8" w:rsidRPr="002B15AA" w:rsidRDefault="00BC51E8" w:rsidP="00BC51E8">
      <w:pPr>
        <w:pStyle w:val="PL"/>
      </w:pPr>
      <w:r w:rsidRPr="002B15AA">
        <w:t xml:space="preserve">      &lt;element name="sliceProfile" type="sl:SliceProfile"/&gt;</w:t>
      </w:r>
    </w:p>
    <w:p w:rsidR="00BC51E8" w:rsidRPr="002B15AA" w:rsidRDefault="00BC51E8" w:rsidP="00BC51E8">
      <w:pPr>
        <w:pStyle w:val="PL"/>
      </w:pPr>
      <w:r w:rsidRPr="002B15AA">
        <w:t xml:space="preserve">    &lt;/sequence&gt;</w:t>
      </w:r>
    </w:p>
    <w:p w:rsidR="00BC51E8" w:rsidRPr="002B15AA" w:rsidRDefault="00BC51E8" w:rsidP="00BC51E8">
      <w:pPr>
        <w:pStyle w:val="PL"/>
      </w:pPr>
      <w:r w:rsidRPr="002B15AA">
        <w:t xml:space="preserve">  &lt;/complexType&gt;</w:t>
      </w:r>
    </w:p>
    <w:p w:rsidR="00BC51E8" w:rsidRPr="002B15AA" w:rsidRDefault="00BC51E8" w:rsidP="00BC51E8">
      <w:pPr>
        <w:pStyle w:val="PL"/>
      </w:pPr>
      <w:r w:rsidRPr="002B15AA">
        <w:t xml:space="preserve">  &lt;complexType name="NsInfo"&gt;</w:t>
      </w:r>
    </w:p>
    <w:p w:rsidR="00BC51E8" w:rsidRPr="002B15AA" w:rsidRDefault="00BC51E8" w:rsidP="00BC51E8">
      <w:pPr>
        <w:pStyle w:val="PL"/>
      </w:pPr>
      <w:r w:rsidRPr="002B15AA">
        <w:t xml:space="preserve">    &lt;!-- Refer to definitions in subclause 8.3.3.2.2 of ETSI NFV IFA013 --&gt;</w:t>
      </w:r>
    </w:p>
    <w:p w:rsidR="00BC51E8" w:rsidRPr="002B15AA" w:rsidRDefault="00BC51E8" w:rsidP="00BC51E8">
      <w:pPr>
        <w:pStyle w:val="PL"/>
      </w:pPr>
      <w:r w:rsidRPr="002B15AA">
        <w:t xml:space="preserve">    &lt;sequence&gt;</w:t>
      </w:r>
    </w:p>
    <w:p w:rsidR="00BC51E8" w:rsidRPr="002B15AA" w:rsidRDefault="00BC51E8" w:rsidP="00BC51E8">
      <w:pPr>
        <w:pStyle w:val="PL"/>
      </w:pPr>
      <w:r w:rsidRPr="002B15AA">
        <w:t xml:space="preserve">      &lt;element name="nsInstanceId" type="string"/&gt;</w:t>
      </w:r>
    </w:p>
    <w:p w:rsidR="00BC51E8" w:rsidRPr="002B15AA" w:rsidRDefault="00BC51E8" w:rsidP="00BC51E8">
      <w:pPr>
        <w:pStyle w:val="PL"/>
      </w:pPr>
      <w:r w:rsidRPr="002B15AA">
        <w:t xml:space="preserve">      &lt;element name="nsName" type="string"/&gt;</w:t>
      </w:r>
    </w:p>
    <w:p w:rsidR="00BC51E8" w:rsidRPr="002B15AA" w:rsidRDefault="00BC51E8" w:rsidP="00BC51E8">
      <w:pPr>
        <w:pStyle w:val="PL"/>
      </w:pPr>
      <w:r w:rsidRPr="002B15AA">
        <w:t xml:space="preserve">      &lt;element name="description" type="string"/&gt;</w:t>
      </w:r>
    </w:p>
    <w:p w:rsidR="00BC51E8" w:rsidRPr="002B15AA" w:rsidRDefault="00BC51E8" w:rsidP="00BC51E8">
      <w:pPr>
        <w:pStyle w:val="PL"/>
      </w:pPr>
      <w:r w:rsidRPr="002B15AA">
        <w:t xml:space="preserve">    &lt;/sequence&gt;</w:t>
      </w:r>
    </w:p>
    <w:p w:rsidR="00BC51E8" w:rsidRPr="002B15AA" w:rsidRDefault="00BC51E8" w:rsidP="00BC51E8">
      <w:pPr>
        <w:pStyle w:val="PL"/>
      </w:pPr>
      <w:r w:rsidRPr="002B15AA">
        <w:t xml:space="preserve">  &lt;/complexType&gt;</w:t>
      </w:r>
    </w:p>
    <w:p w:rsidR="00BC51E8" w:rsidRPr="002B15AA" w:rsidRDefault="00BC51E8" w:rsidP="00BC51E8">
      <w:pPr>
        <w:pStyle w:val="PL"/>
      </w:pPr>
    </w:p>
    <w:p w:rsidR="00BC51E8" w:rsidRPr="002B15AA" w:rsidRDefault="00BC51E8" w:rsidP="00BC51E8">
      <w:pPr>
        <w:pStyle w:val="PL"/>
      </w:pPr>
      <w:r w:rsidRPr="002B15AA">
        <w:t xml:space="preserve">  &lt;element name="NetworkSlice" substitutionGroup="xn:SubNetworkOptionallyContainedNrmClass"&gt;</w:t>
      </w:r>
    </w:p>
    <w:p w:rsidR="00BC51E8" w:rsidRPr="008E6D39" w:rsidRDefault="00BC51E8" w:rsidP="00BC51E8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BC51E8" w:rsidRPr="008E6D39" w:rsidRDefault="00BC51E8" w:rsidP="00BC51E8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BC51E8" w:rsidRPr="008E6D39" w:rsidRDefault="00BC51E8" w:rsidP="00BC51E8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BC51E8" w:rsidRPr="002B15AA" w:rsidRDefault="00BC51E8" w:rsidP="00BC51E8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BC51E8" w:rsidRPr="002B15AA" w:rsidRDefault="00BC51E8" w:rsidP="00BC51E8">
      <w:pPr>
        <w:pStyle w:val="PL"/>
      </w:pPr>
      <w:r w:rsidRPr="002B15AA">
        <w:t xml:space="preserve">            &lt;element name="attributes"&gt;</w:t>
      </w:r>
    </w:p>
    <w:p w:rsidR="00BC51E8" w:rsidRPr="002B15AA" w:rsidRDefault="00BC51E8" w:rsidP="00BC51E8">
      <w:pPr>
        <w:pStyle w:val="PL"/>
      </w:pPr>
      <w:r w:rsidRPr="002B15AA">
        <w:t xml:space="preserve">              &lt;complexType&gt;</w:t>
      </w:r>
    </w:p>
    <w:p w:rsidR="00BC51E8" w:rsidRPr="002B15AA" w:rsidRDefault="00BC51E8" w:rsidP="00BC51E8">
      <w:pPr>
        <w:pStyle w:val="PL"/>
      </w:pPr>
      <w:r w:rsidRPr="002B15AA">
        <w:t xml:space="preserve">                &lt;all&gt;</w:t>
      </w:r>
    </w:p>
    <w:p w:rsidR="00BC51E8" w:rsidRPr="002B15AA" w:rsidRDefault="00BC51E8" w:rsidP="00BC51E8">
      <w:pPr>
        <w:pStyle w:val="PL"/>
      </w:pPr>
      <w:r w:rsidRPr="002B15AA">
        <w:t xml:space="preserve">                  &lt;!-- Inherited attributes from SubNetwork --&gt;</w:t>
      </w:r>
    </w:p>
    <w:p w:rsidR="00BC51E8" w:rsidRPr="002B15AA" w:rsidRDefault="00BC51E8" w:rsidP="00BC51E8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lastRenderedPageBreak/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rFonts w:hint="eastAsia"/>
          <w:noProof w:val="0"/>
          <w:lang w:eastAsia="zh-CN"/>
        </w:rPr>
        <w:t>minOccurs</w:t>
      </w:r>
      <w:proofErr w:type="spellEnd"/>
      <w:r w:rsidRPr="002B15AA">
        <w:rPr>
          <w:rFonts w:hint="eastAsia"/>
          <w:noProof w:val="0"/>
          <w:lang w:eastAsia="zh-CN"/>
        </w:rPr>
        <w:t>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BC51E8" w:rsidRPr="002B15AA" w:rsidRDefault="00BC51E8" w:rsidP="00BC51E8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BC51E8" w:rsidRPr="002B15AA" w:rsidRDefault="00BC51E8" w:rsidP="00BC51E8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BC51E8" w:rsidRDefault="00BC51E8" w:rsidP="00BC51E8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proofErr w:type="spellStart"/>
      <w:r w:rsidRPr="002B15AA">
        <w:rPr>
          <w:rFonts w:hint="eastAsia"/>
          <w:noProof w:val="0"/>
          <w:lang w:eastAsia="zh-CN"/>
        </w:rPr>
        <w:t>minOccurs</w:t>
      </w:r>
      <w:proofErr w:type="spellEnd"/>
      <w:r w:rsidRPr="002B15AA">
        <w:rPr>
          <w:rFonts w:hint="eastAsia"/>
          <w:noProof w:val="0"/>
          <w:lang w:eastAsia="zh-CN"/>
        </w:rPr>
        <w:t>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BC51E8" w:rsidRPr="002B15AA" w:rsidRDefault="00BC51E8" w:rsidP="00BC51E8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</w:t>
      </w:r>
      <w:proofErr w:type="spellStart"/>
      <w:r w:rsidRPr="005B1DBE">
        <w:rPr>
          <w:rFonts w:eastAsia="MS Mincho"/>
          <w:noProof w:val="0"/>
        </w:rPr>
        <w:t>xn</w:t>
      </w:r>
      <w:proofErr w:type="gramStart"/>
      <w:r w:rsidRPr="005B1DBE">
        <w:rPr>
          <w:rFonts w:eastAsia="MS Mincho"/>
          <w:noProof w:val="0"/>
        </w:rPr>
        <w:t>:MeasurementTypesAndGPsList</w:t>
      </w:r>
      <w:proofErr w:type="spellEnd"/>
      <w:proofErr w:type="gramEnd"/>
      <w:r w:rsidRPr="005B1DBE">
        <w:rPr>
          <w:rFonts w:eastAsia="MS Mincho"/>
          <w:noProof w:val="0"/>
        </w:rPr>
        <w:t xml:space="preserve">" </w:t>
      </w:r>
      <w:proofErr w:type="spellStart"/>
      <w:r w:rsidRPr="005B1DBE">
        <w:rPr>
          <w:rFonts w:eastAsia="MS Mincho"/>
          <w:noProof w:val="0"/>
        </w:rPr>
        <w:t>minOccurs</w:t>
      </w:r>
      <w:proofErr w:type="spellEnd"/>
      <w:r w:rsidRPr="005B1DBE">
        <w:rPr>
          <w:rFonts w:eastAsia="MS Mincho"/>
          <w:noProof w:val="0"/>
        </w:rPr>
        <w:t>="0"/&gt;</w:t>
      </w:r>
    </w:p>
    <w:p w:rsidR="00BC51E8" w:rsidRPr="002B15AA" w:rsidRDefault="00BC51E8" w:rsidP="00BC51E8">
      <w:pPr>
        <w:pStyle w:val="PL"/>
      </w:pPr>
      <w:r w:rsidRPr="002B15AA">
        <w:t xml:space="preserve">                  &lt;!-- End of inherited attributes from SubNetwork --&gt;</w:t>
      </w:r>
    </w:p>
    <w:p w:rsidR="00BC51E8" w:rsidRPr="002B15AA" w:rsidRDefault="00BC51E8" w:rsidP="00BC51E8">
      <w:pPr>
        <w:pStyle w:val="PL"/>
      </w:pPr>
    </w:p>
    <w:p w:rsidR="00BC51E8" w:rsidRPr="002B15AA" w:rsidRDefault="00BC51E8" w:rsidP="00BC51E8">
      <w:pPr>
        <w:pStyle w:val="PL"/>
      </w:pPr>
      <w:r w:rsidRPr="002B15AA">
        <w:t xml:space="preserve">                  &lt;element name="operationalState" type="sm:operationalStateType"/&gt;</w:t>
      </w:r>
    </w:p>
    <w:p w:rsidR="00BC51E8" w:rsidRPr="002B15AA" w:rsidRDefault="00BC51E8" w:rsidP="00BC51E8">
      <w:pPr>
        <w:pStyle w:val="PL"/>
      </w:pPr>
      <w:r w:rsidRPr="002B15AA">
        <w:t xml:space="preserve">                  &lt;element name="administrativeState" type="sm:administrativeStateType"/&gt;</w:t>
      </w:r>
    </w:p>
    <w:p w:rsidR="00BC51E8" w:rsidRDefault="00BC51E8" w:rsidP="00BC51E8">
      <w:pPr>
        <w:pStyle w:val="PL"/>
        <w:rPr>
          <w:lang w:val="en-US"/>
        </w:rPr>
      </w:pPr>
      <w:r w:rsidRPr="002B15AA">
        <w:t xml:space="preserve">                  &lt;element name="serviceProfileList" type="sl:ServiceProfileList"/&gt;</w:t>
      </w: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="xn:dn"/&gt;</w:t>
      </w:r>
    </w:p>
    <w:p w:rsidR="00BC51E8" w:rsidRPr="002B15AA" w:rsidRDefault="00BC51E8" w:rsidP="00BC51E8">
      <w:pPr>
        <w:pStyle w:val="PL"/>
      </w:pPr>
      <w:r w:rsidRPr="002B15AA">
        <w:t xml:space="preserve">                &lt;/all&gt;</w:t>
      </w:r>
    </w:p>
    <w:p w:rsidR="00BC51E8" w:rsidRPr="002B15AA" w:rsidRDefault="00BC51E8" w:rsidP="00BC51E8">
      <w:pPr>
        <w:pStyle w:val="PL"/>
      </w:pPr>
      <w:r w:rsidRPr="002B15AA">
        <w:t xml:space="preserve">              &lt;/complexType&gt;</w:t>
      </w:r>
    </w:p>
    <w:p w:rsidR="00BC51E8" w:rsidRDefault="00BC51E8" w:rsidP="00BC51E8">
      <w:pPr>
        <w:pStyle w:val="PL"/>
      </w:pPr>
      <w:r w:rsidRPr="002B15AA">
        <w:t xml:space="preserve">            &lt;/element&gt;</w:t>
      </w:r>
    </w:p>
    <w:p w:rsidR="00BC51E8" w:rsidRDefault="00BC51E8" w:rsidP="00BC51E8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:rsidR="00BC51E8" w:rsidRDefault="00BC51E8" w:rsidP="00BC51E8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:rsidR="00BC51E8" w:rsidRPr="002B15AA" w:rsidRDefault="00BC51E8" w:rsidP="00BC51E8">
      <w:pPr>
        <w:pStyle w:val="PL"/>
      </w:pPr>
      <w:r>
        <w:tab/>
      </w:r>
      <w:r>
        <w:tab/>
      </w:r>
      <w:r>
        <w:tab/>
        <w:t>&lt;/choice&gt;</w:t>
      </w:r>
    </w:p>
    <w:p w:rsidR="00BC51E8" w:rsidRPr="008E6D39" w:rsidRDefault="00BC51E8" w:rsidP="00BC51E8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:rsidR="00BC51E8" w:rsidRPr="008E6D39" w:rsidRDefault="00BC51E8" w:rsidP="00BC51E8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:rsidR="00BC51E8" w:rsidRPr="008E6D39" w:rsidRDefault="00BC51E8" w:rsidP="00BC51E8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:rsidR="00BC51E8" w:rsidRPr="008E6D39" w:rsidRDefault="00BC51E8" w:rsidP="00BC51E8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:rsidR="00BC51E8" w:rsidRPr="008E6D39" w:rsidRDefault="00BC51E8" w:rsidP="00BC51E8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:rsidR="00BC51E8" w:rsidRPr="002B15AA" w:rsidRDefault="00BC51E8" w:rsidP="00BC51E8">
      <w:pPr>
        <w:pStyle w:val="PL"/>
      </w:pPr>
      <w:r w:rsidRPr="008E6D39">
        <w:rPr>
          <w:lang w:val="fr-FR"/>
        </w:rPr>
        <w:t xml:space="preserve">  </w:t>
      </w:r>
      <w:r w:rsidRPr="002B15AA">
        <w:t>&lt;element name="NetworkSliceSubnet" substitutionGroup="xn:SubNetworkOptionallyContainedNrmClass"&gt;</w:t>
      </w:r>
    </w:p>
    <w:p w:rsidR="00BC51E8" w:rsidRPr="008E6D39" w:rsidRDefault="00BC51E8" w:rsidP="00BC51E8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BC51E8" w:rsidRPr="008E6D39" w:rsidRDefault="00BC51E8" w:rsidP="00BC51E8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BC51E8" w:rsidRPr="008E6D39" w:rsidRDefault="00BC51E8" w:rsidP="00BC51E8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BC51E8" w:rsidRPr="002B15AA" w:rsidRDefault="00BC51E8" w:rsidP="00BC51E8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BC51E8" w:rsidRPr="002B15AA" w:rsidRDefault="00BC51E8" w:rsidP="00BC51E8">
      <w:pPr>
        <w:pStyle w:val="PL"/>
      </w:pPr>
      <w:r w:rsidRPr="002B15AA">
        <w:t xml:space="preserve">            &lt;element name="attributes"&gt;</w:t>
      </w:r>
    </w:p>
    <w:p w:rsidR="00BC51E8" w:rsidRPr="002B15AA" w:rsidRDefault="00BC51E8" w:rsidP="00BC51E8">
      <w:pPr>
        <w:pStyle w:val="PL"/>
      </w:pPr>
      <w:r w:rsidRPr="002B15AA">
        <w:t xml:space="preserve">              &lt;complexType&gt;</w:t>
      </w:r>
    </w:p>
    <w:p w:rsidR="00BC51E8" w:rsidRPr="002B15AA" w:rsidRDefault="00BC51E8" w:rsidP="00BC51E8">
      <w:pPr>
        <w:pStyle w:val="PL"/>
      </w:pPr>
      <w:r w:rsidRPr="002B15AA">
        <w:t xml:space="preserve">                &lt;all&gt;</w:t>
      </w:r>
    </w:p>
    <w:p w:rsidR="00BC51E8" w:rsidRPr="002B15AA" w:rsidRDefault="00BC51E8" w:rsidP="00BC51E8">
      <w:pPr>
        <w:pStyle w:val="PL"/>
      </w:pPr>
      <w:r w:rsidRPr="002B15AA">
        <w:t xml:space="preserve">                  &lt;!-- Inherited attributes from SubNetwork --&gt;</w:t>
      </w:r>
    </w:p>
    <w:p w:rsidR="00BC51E8" w:rsidRPr="002B15AA" w:rsidRDefault="00BC51E8" w:rsidP="00BC51E8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rFonts w:hint="eastAsia"/>
          <w:noProof w:val="0"/>
          <w:lang w:eastAsia="zh-CN"/>
        </w:rPr>
        <w:t>minOccurs</w:t>
      </w:r>
      <w:proofErr w:type="spellEnd"/>
      <w:r w:rsidRPr="002B15AA">
        <w:rPr>
          <w:rFonts w:hint="eastAsia"/>
          <w:noProof w:val="0"/>
          <w:lang w:eastAsia="zh-CN"/>
        </w:rPr>
        <w:t>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BC51E8" w:rsidRPr="002B15AA" w:rsidRDefault="00BC51E8" w:rsidP="00BC51E8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BC51E8" w:rsidRPr="002B15AA" w:rsidRDefault="00BC51E8" w:rsidP="00BC51E8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BC51E8" w:rsidRDefault="00BC51E8" w:rsidP="00BC51E8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proofErr w:type="spellStart"/>
      <w:r w:rsidRPr="002B15AA">
        <w:rPr>
          <w:rFonts w:hint="eastAsia"/>
          <w:noProof w:val="0"/>
          <w:lang w:eastAsia="zh-CN"/>
        </w:rPr>
        <w:t>minOccurs</w:t>
      </w:r>
      <w:proofErr w:type="spellEnd"/>
      <w:r w:rsidRPr="002B15AA">
        <w:rPr>
          <w:rFonts w:hint="eastAsia"/>
          <w:noProof w:val="0"/>
          <w:lang w:eastAsia="zh-CN"/>
        </w:rPr>
        <w:t>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BC51E8" w:rsidRPr="002B15AA" w:rsidRDefault="00BC51E8" w:rsidP="00BC51E8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</w:t>
      </w:r>
      <w:proofErr w:type="spellStart"/>
      <w:r w:rsidRPr="005B1DBE">
        <w:rPr>
          <w:rFonts w:eastAsia="MS Mincho"/>
          <w:noProof w:val="0"/>
        </w:rPr>
        <w:t>xn</w:t>
      </w:r>
      <w:proofErr w:type="gramStart"/>
      <w:r w:rsidRPr="005B1DBE">
        <w:rPr>
          <w:rFonts w:eastAsia="MS Mincho"/>
          <w:noProof w:val="0"/>
        </w:rPr>
        <w:t>:MeasurementTypesAndGPsList</w:t>
      </w:r>
      <w:proofErr w:type="spellEnd"/>
      <w:proofErr w:type="gramEnd"/>
      <w:r w:rsidRPr="005B1DBE">
        <w:rPr>
          <w:rFonts w:eastAsia="MS Mincho"/>
          <w:noProof w:val="0"/>
        </w:rPr>
        <w:t xml:space="preserve">" </w:t>
      </w:r>
      <w:proofErr w:type="spellStart"/>
      <w:r w:rsidRPr="005B1DBE">
        <w:rPr>
          <w:rFonts w:eastAsia="MS Mincho"/>
          <w:noProof w:val="0"/>
        </w:rPr>
        <w:t>minOccurs</w:t>
      </w:r>
      <w:proofErr w:type="spellEnd"/>
      <w:r w:rsidRPr="005B1DBE">
        <w:rPr>
          <w:rFonts w:eastAsia="MS Mincho"/>
          <w:noProof w:val="0"/>
        </w:rPr>
        <w:t>="0"/&gt;</w:t>
      </w:r>
    </w:p>
    <w:p w:rsidR="00BC51E8" w:rsidRPr="002B15AA" w:rsidRDefault="00BC51E8" w:rsidP="00BC51E8">
      <w:pPr>
        <w:pStyle w:val="PL"/>
      </w:pPr>
      <w:r w:rsidRPr="002B15AA">
        <w:t xml:space="preserve">                  &lt;!-- End of inherited attributes from SubNetwork --&gt;</w:t>
      </w:r>
    </w:p>
    <w:p w:rsidR="00BC51E8" w:rsidRPr="002B15AA" w:rsidRDefault="00BC51E8" w:rsidP="00BC51E8">
      <w:pPr>
        <w:pStyle w:val="PL"/>
      </w:pPr>
    </w:p>
    <w:p w:rsidR="00BC51E8" w:rsidRPr="002B15AA" w:rsidRDefault="00BC51E8" w:rsidP="00BC51E8">
      <w:pPr>
        <w:pStyle w:val="PL"/>
      </w:pPr>
      <w:r w:rsidRPr="002B15AA">
        <w:t xml:space="preserve">                  &lt;element name="operationalState" type="sm:operationalStateType"/&gt;</w:t>
      </w:r>
    </w:p>
    <w:p w:rsidR="00BC51E8" w:rsidRPr="002B15AA" w:rsidRDefault="00BC51E8" w:rsidP="00BC51E8">
      <w:pPr>
        <w:pStyle w:val="PL"/>
      </w:pPr>
      <w:r w:rsidRPr="002B15AA">
        <w:t xml:space="preserve">                  &lt;element name="administrativeState" type="sm:administrativeStateType"/&gt;</w:t>
      </w:r>
    </w:p>
    <w:p w:rsidR="00BC51E8" w:rsidRPr="002B15AA" w:rsidRDefault="00BC51E8" w:rsidP="00BC51E8">
      <w:pPr>
        <w:pStyle w:val="PL"/>
      </w:pPr>
      <w:r w:rsidRPr="002B15AA">
        <w:t xml:space="preserve">                  &lt;element name="nsInfo" type="sl:NsInfo" minOccurs="0"/&gt;</w:t>
      </w:r>
    </w:p>
    <w:p w:rsidR="00BC51E8" w:rsidRDefault="00BC51E8" w:rsidP="00BC51E8">
      <w:pPr>
        <w:pStyle w:val="PL"/>
      </w:pPr>
      <w:r w:rsidRPr="002B15AA">
        <w:t xml:space="preserve">                  &lt;element name="sliceProfileList" type="sl:SliceProfileList"/&gt;</w:t>
      </w:r>
    </w:p>
    <w:p w:rsidR="00BC51E8" w:rsidRPr="00EA2737" w:rsidRDefault="00BC51E8" w:rsidP="00BC51E8">
      <w:pPr>
        <w:pStyle w:val="PL"/>
        <w:tabs>
          <w:tab w:val="left" w:pos="1690"/>
        </w:tabs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="managedFunctionRef"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:rsidR="00BC51E8" w:rsidRPr="002B15AA" w:rsidRDefault="00BC51E8" w:rsidP="00BC51E8">
      <w:pPr>
        <w:pStyle w:val="PL"/>
      </w:pPr>
      <w:r w:rsidRPr="00EA2737">
        <w:rPr>
          <w:lang w:val="en-US"/>
        </w:rPr>
        <w:t xml:space="preserve">                  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:rsidR="00BC51E8" w:rsidRPr="002B15AA" w:rsidRDefault="00BC51E8" w:rsidP="00BC51E8">
      <w:pPr>
        <w:pStyle w:val="PL"/>
      </w:pPr>
      <w:r w:rsidRPr="002B15AA">
        <w:t xml:space="preserve">                &lt;/all&gt;</w:t>
      </w:r>
    </w:p>
    <w:p w:rsidR="00BC51E8" w:rsidRPr="002B15AA" w:rsidRDefault="00BC51E8" w:rsidP="00BC51E8">
      <w:pPr>
        <w:pStyle w:val="PL"/>
      </w:pPr>
      <w:r w:rsidRPr="002B15AA">
        <w:t xml:space="preserve">              &lt;/complexType&gt;</w:t>
      </w:r>
    </w:p>
    <w:p w:rsidR="00BC51E8" w:rsidRDefault="00BC51E8" w:rsidP="00BC51E8">
      <w:pPr>
        <w:pStyle w:val="PL"/>
      </w:pPr>
      <w:r w:rsidRPr="002B15AA">
        <w:t xml:space="preserve">            &lt;/element&gt;</w:t>
      </w:r>
    </w:p>
    <w:p w:rsidR="00BC51E8" w:rsidRDefault="00BC51E8" w:rsidP="00BC51E8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:rsidR="00BC51E8" w:rsidRDefault="00BC51E8" w:rsidP="00BC51E8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:rsidR="00BC51E8" w:rsidRPr="002B15AA" w:rsidRDefault="00BC51E8" w:rsidP="00BC51E8">
      <w:pPr>
        <w:pStyle w:val="PL"/>
      </w:pPr>
      <w:r>
        <w:tab/>
      </w:r>
      <w:r>
        <w:tab/>
      </w:r>
      <w:r>
        <w:tab/>
        <w:t>&lt;/choice&gt;</w:t>
      </w:r>
    </w:p>
    <w:p w:rsidR="00BC51E8" w:rsidRPr="008E6D39" w:rsidRDefault="00BC51E8" w:rsidP="00BC51E8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:rsidR="00BC51E8" w:rsidRPr="008E6D39" w:rsidRDefault="00BC51E8" w:rsidP="00BC51E8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:rsidR="00BC51E8" w:rsidRPr="008E6D39" w:rsidRDefault="00BC51E8" w:rsidP="00BC51E8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:rsidR="00BC51E8" w:rsidRPr="008E6D39" w:rsidRDefault="00BC51E8" w:rsidP="00BC51E8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:rsidR="00BC51E8" w:rsidRPr="008E6D39" w:rsidRDefault="00BC51E8" w:rsidP="00BC51E8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:rsidR="00BC51E8" w:rsidRPr="002B15AA" w:rsidRDefault="00BC51E8" w:rsidP="00BC51E8">
      <w:pPr>
        <w:pStyle w:val="PL"/>
        <w:rPr>
          <w:rFonts w:ascii="Courier" w:eastAsia="MS Mincho" w:hAnsi="Courier"/>
        </w:rPr>
      </w:pPr>
      <w:r w:rsidRPr="002B15AA">
        <w:rPr>
          <w:rFonts w:ascii="Courier" w:eastAsia="MS Mincho" w:hAnsi="Courier"/>
        </w:rPr>
        <w:t>&lt;/schema&gt;</w:t>
      </w:r>
    </w:p>
    <w:p w:rsidR="00BC51E8" w:rsidRDefault="00BC51E8" w:rsidP="00BC51E8">
      <w:pPr>
        <w:rPr>
          <w:noProof/>
          <w:lang w:eastAsia="zh-CN"/>
        </w:rPr>
      </w:pPr>
      <w:r>
        <w:br w:type="page"/>
      </w:r>
    </w:p>
    <w:p w:rsidR="00BC51E8" w:rsidRDefault="00BC51E8" w:rsidP="00BC51E8">
      <w:pPr>
        <w:rPr>
          <w:noProof/>
          <w:lang w:eastAsia="zh-CN"/>
        </w:rPr>
      </w:pPr>
    </w:p>
    <w:p w:rsidR="00BC51E8" w:rsidRDefault="00BC51E8" w:rsidP="00BC51E8">
      <w:pPr>
        <w:rPr>
          <w:noProof/>
          <w:lang w:eastAsia="zh-C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/>
      </w:tblPr>
      <w:tblGrid>
        <w:gridCol w:w="9747"/>
      </w:tblGrid>
      <w:tr w:rsidR="00BC51E8" w:rsidTr="00212D5F">
        <w:tc>
          <w:tcPr>
            <w:tcW w:w="5000" w:type="pct"/>
            <w:shd w:val="clear" w:color="auto" w:fill="FFFFCC"/>
            <w:vAlign w:val="center"/>
          </w:tcPr>
          <w:p w:rsidR="00BC51E8" w:rsidRDefault="00BC51E8" w:rsidP="00212D5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:rsidR="00BC51E8" w:rsidRPr="002B15AA" w:rsidRDefault="00BC51E8" w:rsidP="00BC51E8">
      <w:pPr>
        <w:pStyle w:val="2"/>
        <w:rPr>
          <w:lang w:eastAsia="zh-CN"/>
        </w:rPr>
      </w:pPr>
      <w:bookmarkStart w:id="62" w:name="_Toc19888642"/>
      <w:bookmarkStart w:id="63" w:name="_Toc27405670"/>
      <w:bookmarkStart w:id="64" w:name="_Toc35878868"/>
      <w:bookmarkStart w:id="65" w:name="_Toc36220684"/>
      <w:bookmarkStart w:id="66" w:name="_Toc36474782"/>
      <w:bookmarkStart w:id="67" w:name="_Toc36543054"/>
      <w:bookmarkStart w:id="68" w:name="_Toc36543875"/>
      <w:bookmarkStart w:id="69" w:name="_Toc36568113"/>
      <w:bookmarkStart w:id="70" w:name="_Toc44341863"/>
      <w:r w:rsidRPr="002B15AA">
        <w:rPr>
          <w:lang w:eastAsia="zh-CN"/>
        </w:rPr>
        <w:t>J.4.3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</w:t>
      </w:r>
      <w:r>
        <w:rPr>
          <w:rFonts w:ascii="Courier" w:eastAsia="MS Mincho" w:hAnsi="Courier"/>
          <w:szCs w:val="16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:rsidR="00BC51E8" w:rsidRDefault="00BC51E8" w:rsidP="00BC51E8">
      <w:pPr>
        <w:pStyle w:val="PL"/>
      </w:pPr>
      <w:r>
        <w:t>openapi: 3.0.1</w:t>
      </w:r>
    </w:p>
    <w:p w:rsidR="00BC51E8" w:rsidRDefault="00BC51E8" w:rsidP="00BC51E8">
      <w:pPr>
        <w:pStyle w:val="PL"/>
      </w:pPr>
      <w:r>
        <w:t>info:</w:t>
      </w:r>
    </w:p>
    <w:p w:rsidR="00BC51E8" w:rsidRDefault="00BC51E8" w:rsidP="00BC51E8">
      <w:pPr>
        <w:pStyle w:val="PL"/>
      </w:pPr>
      <w:r>
        <w:t xml:space="preserve">  title: Slice NRM</w:t>
      </w:r>
    </w:p>
    <w:p w:rsidR="00BC51E8" w:rsidRDefault="00BC51E8" w:rsidP="00BC51E8">
      <w:pPr>
        <w:pStyle w:val="PL"/>
      </w:pPr>
      <w:r>
        <w:t xml:space="preserve">  version: 16.4.0</w:t>
      </w:r>
    </w:p>
    <w:p w:rsidR="00BC51E8" w:rsidRDefault="00BC51E8" w:rsidP="00BC51E8">
      <w:pPr>
        <w:pStyle w:val="PL"/>
      </w:pPr>
      <w:r>
        <w:t xml:space="preserve">  description: &gt;-</w:t>
      </w:r>
    </w:p>
    <w:p w:rsidR="00BC51E8" w:rsidRDefault="00BC51E8" w:rsidP="00BC51E8">
      <w:pPr>
        <w:pStyle w:val="PL"/>
      </w:pPr>
      <w:r>
        <w:t xml:space="preserve">    OAS 3.0.1 specification of the Slice NRM</w:t>
      </w:r>
    </w:p>
    <w:p w:rsidR="00BC51E8" w:rsidRDefault="00BC51E8" w:rsidP="00BC51E8">
      <w:pPr>
        <w:pStyle w:val="PL"/>
      </w:pPr>
      <w:r>
        <w:t xml:space="preserve">    @ 2020, 3GPP Organizational Partners (ARIB, ATIS, CCSA, ETSI, TSDSI, TTA, TTC).</w:t>
      </w:r>
    </w:p>
    <w:p w:rsidR="00BC51E8" w:rsidRDefault="00BC51E8" w:rsidP="00BC51E8">
      <w:pPr>
        <w:pStyle w:val="PL"/>
      </w:pPr>
      <w:r>
        <w:t xml:space="preserve">    All rights reserved.</w:t>
      </w:r>
    </w:p>
    <w:p w:rsidR="00BC51E8" w:rsidRDefault="00BC51E8" w:rsidP="00BC51E8">
      <w:pPr>
        <w:pStyle w:val="PL"/>
      </w:pPr>
      <w:r>
        <w:t>externalDocs:</w:t>
      </w:r>
    </w:p>
    <w:p w:rsidR="00BC51E8" w:rsidRDefault="00BC51E8" w:rsidP="00BC51E8">
      <w:pPr>
        <w:pStyle w:val="PL"/>
      </w:pPr>
      <w:r>
        <w:t xml:space="preserve">  description: 3GPP TS 28.541 V16.4.0; 5G NRM, Slice NRM</w:t>
      </w:r>
    </w:p>
    <w:p w:rsidR="00BC51E8" w:rsidRDefault="00BC51E8" w:rsidP="00BC51E8">
      <w:pPr>
        <w:pStyle w:val="PL"/>
      </w:pPr>
      <w:r>
        <w:t xml:space="preserve">  url: http://www.3gpp.org/ftp/Specs/archive/28_series/28.541/</w:t>
      </w:r>
    </w:p>
    <w:p w:rsidR="00BC51E8" w:rsidRDefault="00BC51E8" w:rsidP="00BC51E8">
      <w:pPr>
        <w:pStyle w:val="PL"/>
      </w:pPr>
      <w:r>
        <w:t>paths: {}</w:t>
      </w:r>
    </w:p>
    <w:p w:rsidR="00BC51E8" w:rsidRDefault="00BC51E8" w:rsidP="00BC51E8">
      <w:pPr>
        <w:pStyle w:val="PL"/>
      </w:pPr>
      <w:r>
        <w:t>components:</w:t>
      </w:r>
    </w:p>
    <w:p w:rsidR="00BC51E8" w:rsidRDefault="00BC51E8" w:rsidP="00BC51E8">
      <w:pPr>
        <w:pStyle w:val="PL"/>
      </w:pPr>
      <w:r>
        <w:t xml:space="preserve">  schemas:</w:t>
      </w:r>
    </w:p>
    <w:p w:rsidR="00BC51E8" w:rsidRDefault="00BC51E8" w:rsidP="00BC51E8">
      <w:pPr>
        <w:pStyle w:val="PL"/>
      </w:pPr>
    </w:p>
    <w:p w:rsidR="00BC51E8" w:rsidRDefault="00BC51E8" w:rsidP="00BC51E8">
      <w:pPr>
        <w:pStyle w:val="PL"/>
      </w:pPr>
      <w:r>
        <w:t>#------------ Type definitions ---------------------------------------------------</w:t>
      </w:r>
    </w:p>
    <w:p w:rsidR="00BC51E8" w:rsidRDefault="00BC51E8" w:rsidP="00BC51E8">
      <w:pPr>
        <w:pStyle w:val="PL"/>
      </w:pPr>
    </w:p>
    <w:p w:rsidR="00BC51E8" w:rsidRDefault="00BC51E8" w:rsidP="00BC51E8">
      <w:pPr>
        <w:pStyle w:val="PL"/>
      </w:pPr>
      <w:r>
        <w:t xml:space="preserve">    Float:</w:t>
      </w:r>
    </w:p>
    <w:p w:rsidR="00BC51E8" w:rsidRDefault="00BC51E8" w:rsidP="00BC51E8">
      <w:pPr>
        <w:pStyle w:val="PL"/>
      </w:pPr>
      <w:r>
        <w:t xml:space="preserve">      type: number</w:t>
      </w:r>
    </w:p>
    <w:p w:rsidR="00BC51E8" w:rsidRDefault="00BC51E8" w:rsidP="00BC51E8">
      <w:pPr>
        <w:pStyle w:val="PL"/>
      </w:pPr>
      <w:r>
        <w:t xml:space="preserve">      format: float</w:t>
      </w:r>
    </w:p>
    <w:p w:rsidR="00BC51E8" w:rsidRDefault="00BC51E8" w:rsidP="00BC51E8">
      <w:pPr>
        <w:pStyle w:val="PL"/>
      </w:pPr>
      <w:r>
        <w:t xml:space="preserve">    MobilityLevel:</w:t>
      </w:r>
    </w:p>
    <w:p w:rsidR="00BC51E8" w:rsidRDefault="00BC51E8" w:rsidP="00BC51E8">
      <w:pPr>
        <w:pStyle w:val="PL"/>
      </w:pPr>
      <w:r>
        <w:t xml:space="preserve">      type: string</w:t>
      </w:r>
    </w:p>
    <w:p w:rsidR="00BC51E8" w:rsidRDefault="00BC51E8" w:rsidP="00BC51E8">
      <w:pPr>
        <w:pStyle w:val="PL"/>
      </w:pPr>
      <w:r>
        <w:t xml:space="preserve">      enum:</w:t>
      </w:r>
    </w:p>
    <w:p w:rsidR="00BC51E8" w:rsidRDefault="00BC51E8" w:rsidP="00BC51E8">
      <w:pPr>
        <w:pStyle w:val="PL"/>
      </w:pPr>
      <w:r>
        <w:t xml:space="preserve">        - STATIONARY</w:t>
      </w:r>
    </w:p>
    <w:p w:rsidR="00BC51E8" w:rsidRDefault="00BC51E8" w:rsidP="00BC51E8">
      <w:pPr>
        <w:pStyle w:val="PL"/>
      </w:pPr>
      <w:r>
        <w:t xml:space="preserve">        - NOMADIC</w:t>
      </w:r>
    </w:p>
    <w:p w:rsidR="00BC51E8" w:rsidRDefault="00BC51E8" w:rsidP="00BC51E8">
      <w:pPr>
        <w:pStyle w:val="PL"/>
      </w:pPr>
      <w:r>
        <w:t xml:space="preserve">        - RESTRICTED MOBILITY</w:t>
      </w:r>
    </w:p>
    <w:p w:rsidR="00BC51E8" w:rsidRDefault="00BC51E8" w:rsidP="00BC51E8">
      <w:pPr>
        <w:pStyle w:val="PL"/>
      </w:pPr>
      <w:r>
        <w:t xml:space="preserve">        - FULLY MOBILITY</w:t>
      </w:r>
    </w:p>
    <w:p w:rsidR="00BC51E8" w:rsidRDefault="00BC51E8" w:rsidP="00BC51E8">
      <w:pPr>
        <w:pStyle w:val="PL"/>
      </w:pPr>
      <w:r>
        <w:t xml:space="preserve">    SharingLevel:</w:t>
      </w:r>
    </w:p>
    <w:p w:rsidR="00BC51E8" w:rsidRDefault="00BC51E8" w:rsidP="00BC51E8">
      <w:pPr>
        <w:pStyle w:val="PL"/>
      </w:pPr>
      <w:r>
        <w:t xml:space="preserve">      type: string</w:t>
      </w:r>
    </w:p>
    <w:p w:rsidR="00BC51E8" w:rsidRDefault="00BC51E8" w:rsidP="00BC51E8">
      <w:pPr>
        <w:pStyle w:val="PL"/>
      </w:pPr>
      <w:r>
        <w:t xml:space="preserve">      enum:</w:t>
      </w:r>
    </w:p>
    <w:p w:rsidR="00BC51E8" w:rsidRDefault="00BC51E8" w:rsidP="00BC51E8">
      <w:pPr>
        <w:pStyle w:val="PL"/>
      </w:pPr>
      <w:r>
        <w:t xml:space="preserve">        - SHARED</w:t>
      </w:r>
    </w:p>
    <w:p w:rsidR="00BC51E8" w:rsidRDefault="00BC51E8" w:rsidP="00BC51E8">
      <w:pPr>
        <w:pStyle w:val="PL"/>
      </w:pPr>
      <w:r>
        <w:t xml:space="preserve">        - NON-SHARED</w:t>
      </w:r>
    </w:p>
    <w:p w:rsidR="00BC51E8" w:rsidRDefault="00BC51E8" w:rsidP="00BC51E8">
      <w:pPr>
        <w:pStyle w:val="PL"/>
      </w:pPr>
      <w:r>
        <w:t xml:space="preserve">    Category:</w:t>
      </w:r>
    </w:p>
    <w:p w:rsidR="00BC51E8" w:rsidRDefault="00BC51E8" w:rsidP="00BC51E8">
      <w:pPr>
        <w:pStyle w:val="PL"/>
      </w:pPr>
      <w:r>
        <w:t xml:space="preserve">      type: string</w:t>
      </w:r>
    </w:p>
    <w:p w:rsidR="00BC51E8" w:rsidRDefault="00BC51E8" w:rsidP="00BC51E8">
      <w:pPr>
        <w:pStyle w:val="PL"/>
      </w:pPr>
      <w:r>
        <w:t xml:space="preserve">      enum:</w:t>
      </w:r>
    </w:p>
    <w:p w:rsidR="00BC51E8" w:rsidRDefault="00BC51E8" w:rsidP="00BC51E8">
      <w:pPr>
        <w:pStyle w:val="PL"/>
      </w:pPr>
      <w:r>
        <w:t xml:space="preserve">        - CHARACTER</w:t>
      </w:r>
    </w:p>
    <w:p w:rsidR="00BC51E8" w:rsidRDefault="00BC51E8" w:rsidP="00BC51E8">
      <w:pPr>
        <w:pStyle w:val="PL"/>
      </w:pPr>
      <w:r>
        <w:t xml:space="preserve">        - SCALABILITY</w:t>
      </w:r>
    </w:p>
    <w:p w:rsidR="00BC51E8" w:rsidRDefault="00BC51E8" w:rsidP="00BC51E8">
      <w:pPr>
        <w:pStyle w:val="PL"/>
      </w:pPr>
      <w:r>
        <w:t xml:space="preserve">    Tagging:</w:t>
      </w:r>
    </w:p>
    <w:p w:rsidR="00BC51E8" w:rsidRDefault="00BC51E8" w:rsidP="00BC51E8">
      <w:pPr>
        <w:pStyle w:val="PL"/>
      </w:pPr>
      <w:r>
        <w:t xml:space="preserve">      type: string</w:t>
      </w:r>
    </w:p>
    <w:p w:rsidR="00BC51E8" w:rsidRDefault="00BC51E8" w:rsidP="00BC51E8">
      <w:pPr>
        <w:pStyle w:val="PL"/>
      </w:pPr>
      <w:r>
        <w:t xml:space="preserve">      enum:</w:t>
      </w:r>
    </w:p>
    <w:p w:rsidR="00BC51E8" w:rsidRDefault="00BC51E8" w:rsidP="00BC51E8">
      <w:pPr>
        <w:pStyle w:val="PL"/>
      </w:pPr>
      <w:r>
        <w:t xml:space="preserve">        - PERFORMANCE</w:t>
      </w:r>
    </w:p>
    <w:p w:rsidR="00BC51E8" w:rsidRDefault="00BC51E8" w:rsidP="00BC51E8">
      <w:pPr>
        <w:pStyle w:val="PL"/>
      </w:pPr>
      <w:r>
        <w:t xml:space="preserve">        - FUNCTION</w:t>
      </w:r>
    </w:p>
    <w:p w:rsidR="00BC51E8" w:rsidRDefault="00BC51E8" w:rsidP="00BC51E8">
      <w:pPr>
        <w:pStyle w:val="PL"/>
      </w:pPr>
      <w:r>
        <w:t xml:space="preserve">        - OPERATION</w:t>
      </w:r>
    </w:p>
    <w:p w:rsidR="00BC51E8" w:rsidRDefault="00BC51E8" w:rsidP="00BC51E8">
      <w:pPr>
        <w:pStyle w:val="PL"/>
      </w:pPr>
      <w:r>
        <w:t xml:space="preserve">    Exposure:</w:t>
      </w:r>
    </w:p>
    <w:p w:rsidR="00BC51E8" w:rsidRDefault="00BC51E8" w:rsidP="00BC51E8">
      <w:pPr>
        <w:pStyle w:val="PL"/>
      </w:pPr>
      <w:r>
        <w:t xml:space="preserve">      type: string</w:t>
      </w:r>
    </w:p>
    <w:p w:rsidR="00BC51E8" w:rsidRDefault="00BC51E8" w:rsidP="00BC51E8">
      <w:pPr>
        <w:pStyle w:val="PL"/>
      </w:pPr>
      <w:r>
        <w:t xml:space="preserve">      enum:</w:t>
      </w:r>
    </w:p>
    <w:p w:rsidR="00BC51E8" w:rsidRDefault="00BC51E8" w:rsidP="00BC51E8">
      <w:pPr>
        <w:pStyle w:val="PL"/>
      </w:pPr>
      <w:r>
        <w:t xml:space="preserve">        - API</w:t>
      </w:r>
    </w:p>
    <w:p w:rsidR="00BC51E8" w:rsidRDefault="00BC51E8" w:rsidP="00BC51E8">
      <w:pPr>
        <w:pStyle w:val="PL"/>
      </w:pPr>
      <w:r>
        <w:t xml:space="preserve">        - KPI</w:t>
      </w:r>
    </w:p>
    <w:p w:rsidR="00BC51E8" w:rsidRDefault="00BC51E8" w:rsidP="00BC51E8">
      <w:pPr>
        <w:pStyle w:val="PL"/>
      </w:pPr>
      <w:r>
        <w:t xml:space="preserve">    ServAttrCom:</w:t>
      </w:r>
    </w:p>
    <w:p w:rsidR="00BC51E8" w:rsidRDefault="00BC51E8" w:rsidP="00BC51E8">
      <w:pPr>
        <w:pStyle w:val="PL"/>
      </w:pPr>
      <w:r>
        <w:t xml:space="preserve">      type: object</w:t>
      </w:r>
    </w:p>
    <w:p w:rsidR="00BC51E8" w:rsidRDefault="00BC51E8" w:rsidP="00BC51E8">
      <w:pPr>
        <w:pStyle w:val="PL"/>
      </w:pPr>
      <w:r>
        <w:t xml:space="preserve">      properties:</w:t>
      </w:r>
    </w:p>
    <w:p w:rsidR="00BC51E8" w:rsidRDefault="00BC51E8" w:rsidP="00BC51E8">
      <w:pPr>
        <w:pStyle w:val="PL"/>
      </w:pPr>
      <w:r>
        <w:t xml:space="preserve">        category:</w:t>
      </w:r>
    </w:p>
    <w:p w:rsidR="00BC51E8" w:rsidRDefault="00BC51E8" w:rsidP="00BC51E8">
      <w:pPr>
        <w:pStyle w:val="PL"/>
      </w:pPr>
      <w:r>
        <w:t xml:space="preserve">          $ref: '#/components/schemas/Category'</w:t>
      </w:r>
    </w:p>
    <w:p w:rsidR="00BC51E8" w:rsidRDefault="00BC51E8" w:rsidP="00BC51E8">
      <w:pPr>
        <w:pStyle w:val="PL"/>
      </w:pPr>
      <w:r>
        <w:t xml:space="preserve">        tagging:</w:t>
      </w:r>
    </w:p>
    <w:p w:rsidR="00BC51E8" w:rsidRDefault="00BC51E8" w:rsidP="00BC51E8">
      <w:pPr>
        <w:pStyle w:val="PL"/>
      </w:pPr>
      <w:r>
        <w:t xml:space="preserve">          $ref: '#/components/schemas/Tagging'</w:t>
      </w:r>
    </w:p>
    <w:p w:rsidR="00BC51E8" w:rsidRDefault="00BC51E8" w:rsidP="00BC51E8">
      <w:pPr>
        <w:pStyle w:val="PL"/>
      </w:pPr>
      <w:r>
        <w:t xml:space="preserve">        exposure:</w:t>
      </w:r>
    </w:p>
    <w:p w:rsidR="00BC51E8" w:rsidRDefault="00BC51E8" w:rsidP="00BC51E8">
      <w:pPr>
        <w:pStyle w:val="PL"/>
      </w:pPr>
      <w:r>
        <w:t xml:space="preserve">          $ref: '#/components/schemas/Exposure'</w:t>
      </w:r>
    </w:p>
    <w:p w:rsidR="00BC51E8" w:rsidRDefault="00BC51E8" w:rsidP="00BC51E8">
      <w:pPr>
        <w:pStyle w:val="PL"/>
      </w:pPr>
      <w:r>
        <w:t xml:space="preserve">    Support:</w:t>
      </w:r>
    </w:p>
    <w:p w:rsidR="00BC51E8" w:rsidRDefault="00BC51E8" w:rsidP="00BC51E8">
      <w:pPr>
        <w:pStyle w:val="PL"/>
      </w:pPr>
      <w:r>
        <w:t xml:space="preserve">      type: string</w:t>
      </w:r>
    </w:p>
    <w:p w:rsidR="00BC51E8" w:rsidRDefault="00BC51E8" w:rsidP="00BC51E8">
      <w:pPr>
        <w:pStyle w:val="PL"/>
      </w:pPr>
      <w:r>
        <w:t xml:space="preserve">      enum:</w:t>
      </w:r>
    </w:p>
    <w:p w:rsidR="00BC51E8" w:rsidRDefault="00BC51E8" w:rsidP="00BC51E8">
      <w:pPr>
        <w:pStyle w:val="PL"/>
      </w:pPr>
      <w:r>
        <w:t xml:space="preserve">        - NOT SUPPORTED</w:t>
      </w:r>
    </w:p>
    <w:p w:rsidR="00BC51E8" w:rsidRDefault="00BC51E8" w:rsidP="00BC51E8">
      <w:pPr>
        <w:pStyle w:val="PL"/>
      </w:pPr>
      <w:r>
        <w:t xml:space="preserve">        - SUPPORTED</w:t>
      </w:r>
    </w:p>
    <w:p w:rsidR="00BC51E8" w:rsidRDefault="00BC51E8" w:rsidP="00BC51E8">
      <w:pPr>
        <w:pStyle w:val="PL"/>
      </w:pPr>
      <w:r>
        <w:t xml:space="preserve">    DelayTolerance:</w:t>
      </w:r>
    </w:p>
    <w:p w:rsidR="00BC51E8" w:rsidRDefault="00BC51E8" w:rsidP="00BC51E8">
      <w:pPr>
        <w:pStyle w:val="PL"/>
      </w:pPr>
      <w:r>
        <w:t xml:space="preserve">      type: object</w:t>
      </w:r>
    </w:p>
    <w:p w:rsidR="00BC51E8" w:rsidRDefault="00BC51E8" w:rsidP="00BC51E8">
      <w:pPr>
        <w:pStyle w:val="PL"/>
      </w:pPr>
      <w:r>
        <w:t xml:space="preserve">      properties:</w:t>
      </w:r>
    </w:p>
    <w:p w:rsidR="00BC51E8" w:rsidRDefault="00BC51E8" w:rsidP="00BC51E8">
      <w:pPr>
        <w:pStyle w:val="PL"/>
      </w:pPr>
      <w:r>
        <w:lastRenderedPageBreak/>
        <w:t xml:space="preserve">        servAttrCom:</w:t>
      </w:r>
    </w:p>
    <w:p w:rsidR="00BC51E8" w:rsidRDefault="00BC51E8" w:rsidP="00BC51E8">
      <w:pPr>
        <w:pStyle w:val="PL"/>
      </w:pPr>
      <w:r>
        <w:t xml:space="preserve">          $ref: '#/components/schemas/ServAttrCom'</w:t>
      </w:r>
    </w:p>
    <w:p w:rsidR="00BC51E8" w:rsidRDefault="00BC51E8" w:rsidP="00BC51E8">
      <w:pPr>
        <w:pStyle w:val="PL"/>
      </w:pPr>
      <w:r>
        <w:t xml:space="preserve">        support:</w:t>
      </w:r>
    </w:p>
    <w:p w:rsidR="00BC51E8" w:rsidRDefault="00BC51E8" w:rsidP="00BC51E8">
      <w:pPr>
        <w:pStyle w:val="PL"/>
      </w:pPr>
      <w:r>
        <w:t xml:space="preserve">          $ref: '#/components/schemas/Support'</w:t>
      </w:r>
    </w:p>
    <w:p w:rsidR="00BC51E8" w:rsidRDefault="00BC51E8" w:rsidP="00BC51E8">
      <w:pPr>
        <w:pStyle w:val="PL"/>
      </w:pPr>
      <w:r>
        <w:t xml:space="preserve">    DeterministicComm:</w:t>
      </w:r>
    </w:p>
    <w:p w:rsidR="00BC51E8" w:rsidRDefault="00BC51E8" w:rsidP="00BC51E8">
      <w:pPr>
        <w:pStyle w:val="PL"/>
      </w:pPr>
      <w:r>
        <w:t xml:space="preserve">      type: object</w:t>
      </w:r>
    </w:p>
    <w:p w:rsidR="00BC51E8" w:rsidRDefault="00BC51E8" w:rsidP="00BC51E8">
      <w:pPr>
        <w:pStyle w:val="PL"/>
      </w:pPr>
      <w:r>
        <w:t xml:space="preserve">      properties:</w:t>
      </w:r>
    </w:p>
    <w:p w:rsidR="00BC51E8" w:rsidRDefault="00BC51E8" w:rsidP="00BC51E8">
      <w:pPr>
        <w:pStyle w:val="PL"/>
      </w:pPr>
      <w:r>
        <w:t xml:space="preserve">        servAttrCom:</w:t>
      </w:r>
    </w:p>
    <w:p w:rsidR="00BC51E8" w:rsidRDefault="00BC51E8" w:rsidP="00BC51E8">
      <w:pPr>
        <w:pStyle w:val="PL"/>
      </w:pPr>
      <w:r>
        <w:t xml:space="preserve">          $ref: '#/components/schemas/ServAttrCom'</w:t>
      </w:r>
    </w:p>
    <w:p w:rsidR="00BC51E8" w:rsidRDefault="00BC51E8" w:rsidP="00BC51E8">
      <w:pPr>
        <w:pStyle w:val="PL"/>
      </w:pPr>
      <w:r>
        <w:t xml:space="preserve">        availability:</w:t>
      </w:r>
    </w:p>
    <w:p w:rsidR="00BC51E8" w:rsidRDefault="00BC51E8" w:rsidP="00BC51E8">
      <w:pPr>
        <w:pStyle w:val="PL"/>
      </w:pPr>
      <w:r>
        <w:t xml:space="preserve">          $ref: '#/components/schemas/Support'</w:t>
      </w:r>
    </w:p>
    <w:p w:rsidR="00BC51E8" w:rsidRDefault="00BC51E8" w:rsidP="00BC51E8">
      <w:pPr>
        <w:pStyle w:val="PL"/>
      </w:pPr>
      <w:r>
        <w:t xml:space="preserve">        periodicityList:</w:t>
      </w:r>
    </w:p>
    <w:p w:rsidR="00BC51E8" w:rsidRDefault="00BC51E8" w:rsidP="00BC51E8">
      <w:pPr>
        <w:pStyle w:val="PL"/>
      </w:pPr>
      <w:r>
        <w:t xml:space="preserve">          type: string</w:t>
      </w:r>
    </w:p>
    <w:p w:rsidR="00BC51E8" w:rsidRDefault="00BC51E8" w:rsidP="00BC51E8">
      <w:pPr>
        <w:pStyle w:val="PL"/>
      </w:pPr>
      <w:r>
        <w:t xml:space="preserve">    DLThptPerSlice:</w:t>
      </w:r>
    </w:p>
    <w:p w:rsidR="00BC51E8" w:rsidRDefault="00BC51E8" w:rsidP="00BC51E8">
      <w:pPr>
        <w:pStyle w:val="PL"/>
      </w:pPr>
      <w:r>
        <w:t xml:space="preserve">      type: object</w:t>
      </w:r>
    </w:p>
    <w:p w:rsidR="00BC51E8" w:rsidRDefault="00BC51E8" w:rsidP="00BC51E8">
      <w:pPr>
        <w:pStyle w:val="PL"/>
      </w:pPr>
      <w:r>
        <w:t xml:space="preserve">      properties:</w:t>
      </w:r>
    </w:p>
    <w:p w:rsidR="00BC51E8" w:rsidRDefault="00BC51E8" w:rsidP="00BC51E8">
      <w:pPr>
        <w:pStyle w:val="PL"/>
      </w:pPr>
      <w:r>
        <w:t xml:space="preserve">        servAttrCom:</w:t>
      </w:r>
    </w:p>
    <w:p w:rsidR="00BC51E8" w:rsidRDefault="00BC51E8" w:rsidP="00BC51E8">
      <w:pPr>
        <w:pStyle w:val="PL"/>
      </w:pPr>
      <w:r>
        <w:t xml:space="preserve">          $ref: '#/components/schemas/ServAttrCom'</w:t>
      </w:r>
    </w:p>
    <w:p w:rsidR="00BC51E8" w:rsidRDefault="00BC51E8" w:rsidP="00BC51E8">
      <w:pPr>
        <w:pStyle w:val="PL"/>
      </w:pPr>
      <w:r>
        <w:t xml:space="preserve">        guaThpt:</w:t>
      </w:r>
    </w:p>
    <w:p w:rsidR="00BC51E8" w:rsidRDefault="00BC51E8" w:rsidP="00BC51E8">
      <w:pPr>
        <w:pStyle w:val="PL"/>
      </w:pPr>
      <w:r>
        <w:t xml:space="preserve">          $ref: '#/components/schemas/Float'</w:t>
      </w:r>
    </w:p>
    <w:p w:rsidR="00BC51E8" w:rsidRDefault="00BC51E8" w:rsidP="00BC51E8">
      <w:pPr>
        <w:pStyle w:val="PL"/>
      </w:pPr>
      <w:r>
        <w:t xml:space="preserve">        maxThpt:</w:t>
      </w:r>
    </w:p>
    <w:p w:rsidR="00BC51E8" w:rsidRDefault="00BC51E8" w:rsidP="00BC51E8">
      <w:pPr>
        <w:pStyle w:val="PL"/>
      </w:pPr>
      <w:r>
        <w:t xml:space="preserve">          $ref: '#/components/schemas/Float'</w:t>
      </w:r>
    </w:p>
    <w:p w:rsidR="00BC51E8" w:rsidRDefault="00BC51E8" w:rsidP="00BC51E8">
      <w:pPr>
        <w:pStyle w:val="PL"/>
      </w:pPr>
      <w:r>
        <w:t xml:space="preserve">    DLThptPerUE:</w:t>
      </w:r>
    </w:p>
    <w:p w:rsidR="00BC51E8" w:rsidRDefault="00BC51E8" w:rsidP="00BC51E8">
      <w:pPr>
        <w:pStyle w:val="PL"/>
      </w:pPr>
      <w:r>
        <w:t xml:space="preserve">      type: object</w:t>
      </w:r>
    </w:p>
    <w:p w:rsidR="00BC51E8" w:rsidRDefault="00BC51E8" w:rsidP="00BC51E8">
      <w:pPr>
        <w:pStyle w:val="PL"/>
      </w:pPr>
      <w:r>
        <w:t xml:space="preserve">      properties:</w:t>
      </w:r>
    </w:p>
    <w:p w:rsidR="00BC51E8" w:rsidRDefault="00BC51E8" w:rsidP="00BC51E8">
      <w:pPr>
        <w:pStyle w:val="PL"/>
      </w:pPr>
      <w:r>
        <w:t xml:space="preserve">        servAttrCom:</w:t>
      </w:r>
    </w:p>
    <w:p w:rsidR="00BC51E8" w:rsidRDefault="00BC51E8" w:rsidP="00BC51E8">
      <w:pPr>
        <w:pStyle w:val="PL"/>
      </w:pPr>
      <w:r>
        <w:t xml:space="preserve">          $ref: '#/components/schemas/ServAttrCom'</w:t>
      </w:r>
    </w:p>
    <w:p w:rsidR="00BC51E8" w:rsidRDefault="00BC51E8" w:rsidP="00BC51E8">
      <w:pPr>
        <w:pStyle w:val="PL"/>
      </w:pPr>
      <w:r>
        <w:t xml:space="preserve">        guaThpt:</w:t>
      </w:r>
    </w:p>
    <w:p w:rsidR="00BC51E8" w:rsidRDefault="00BC51E8" w:rsidP="00BC51E8">
      <w:pPr>
        <w:pStyle w:val="PL"/>
      </w:pPr>
      <w:r>
        <w:t xml:space="preserve">          $ref: '#/components/schemas/Float'</w:t>
      </w:r>
    </w:p>
    <w:p w:rsidR="00BC51E8" w:rsidRDefault="00BC51E8" w:rsidP="00BC51E8">
      <w:pPr>
        <w:pStyle w:val="PL"/>
      </w:pPr>
      <w:r>
        <w:t xml:space="preserve">        maxThpt:</w:t>
      </w:r>
    </w:p>
    <w:p w:rsidR="00BC51E8" w:rsidRDefault="00BC51E8" w:rsidP="00BC51E8">
      <w:pPr>
        <w:pStyle w:val="PL"/>
      </w:pPr>
      <w:r>
        <w:t xml:space="preserve">          $ref: '#/components/schemas/Float'</w:t>
      </w:r>
    </w:p>
    <w:p w:rsidR="00BC51E8" w:rsidRDefault="00BC51E8" w:rsidP="00BC51E8">
      <w:pPr>
        <w:pStyle w:val="PL"/>
      </w:pPr>
      <w:r>
        <w:t xml:space="preserve">    ULThptPerSlice:</w:t>
      </w:r>
    </w:p>
    <w:p w:rsidR="00BC51E8" w:rsidRDefault="00BC51E8" w:rsidP="00BC51E8">
      <w:pPr>
        <w:pStyle w:val="PL"/>
      </w:pPr>
      <w:r>
        <w:t xml:space="preserve">      type: object</w:t>
      </w:r>
    </w:p>
    <w:p w:rsidR="00BC51E8" w:rsidRDefault="00BC51E8" w:rsidP="00BC51E8">
      <w:pPr>
        <w:pStyle w:val="PL"/>
      </w:pPr>
      <w:r>
        <w:t xml:space="preserve">      properties:</w:t>
      </w:r>
    </w:p>
    <w:p w:rsidR="00BC51E8" w:rsidRDefault="00BC51E8" w:rsidP="00BC51E8">
      <w:pPr>
        <w:pStyle w:val="PL"/>
      </w:pPr>
      <w:r>
        <w:t xml:space="preserve">        servAttrCom:</w:t>
      </w:r>
    </w:p>
    <w:p w:rsidR="00BC51E8" w:rsidRDefault="00BC51E8" w:rsidP="00BC51E8">
      <w:pPr>
        <w:pStyle w:val="PL"/>
      </w:pPr>
      <w:r>
        <w:t xml:space="preserve">          $ref: '#/components/schemas/ServAttrCom'</w:t>
      </w:r>
    </w:p>
    <w:p w:rsidR="00BC51E8" w:rsidRDefault="00BC51E8" w:rsidP="00BC51E8">
      <w:pPr>
        <w:pStyle w:val="PL"/>
      </w:pPr>
      <w:r>
        <w:t xml:space="preserve">        guaThpt:</w:t>
      </w:r>
    </w:p>
    <w:p w:rsidR="00BC51E8" w:rsidRDefault="00BC51E8" w:rsidP="00BC51E8">
      <w:pPr>
        <w:pStyle w:val="PL"/>
      </w:pPr>
      <w:r>
        <w:t xml:space="preserve">          $ref: '#/components/schemas/Float'</w:t>
      </w:r>
    </w:p>
    <w:p w:rsidR="00BC51E8" w:rsidRDefault="00BC51E8" w:rsidP="00BC51E8">
      <w:pPr>
        <w:pStyle w:val="PL"/>
      </w:pPr>
      <w:r>
        <w:t xml:space="preserve">        maxThpt:</w:t>
      </w:r>
    </w:p>
    <w:p w:rsidR="00BC51E8" w:rsidRDefault="00BC51E8" w:rsidP="00BC51E8">
      <w:pPr>
        <w:pStyle w:val="PL"/>
      </w:pPr>
      <w:r>
        <w:t xml:space="preserve">          $ref: '#/components/schemas/Float'</w:t>
      </w:r>
    </w:p>
    <w:p w:rsidR="00BC51E8" w:rsidRDefault="00BC51E8" w:rsidP="00BC51E8">
      <w:pPr>
        <w:pStyle w:val="PL"/>
      </w:pPr>
      <w:r>
        <w:t xml:space="preserve">    ULThptPerUE:</w:t>
      </w:r>
    </w:p>
    <w:p w:rsidR="00BC51E8" w:rsidRDefault="00BC51E8" w:rsidP="00BC51E8">
      <w:pPr>
        <w:pStyle w:val="PL"/>
      </w:pPr>
      <w:r>
        <w:t xml:space="preserve">      type: object</w:t>
      </w:r>
    </w:p>
    <w:p w:rsidR="00BC51E8" w:rsidRDefault="00BC51E8" w:rsidP="00BC51E8">
      <w:pPr>
        <w:pStyle w:val="PL"/>
      </w:pPr>
      <w:r>
        <w:t xml:space="preserve">      properties:</w:t>
      </w:r>
    </w:p>
    <w:p w:rsidR="00BC51E8" w:rsidRDefault="00BC51E8" w:rsidP="00BC51E8">
      <w:pPr>
        <w:pStyle w:val="PL"/>
      </w:pPr>
      <w:r>
        <w:t xml:space="preserve">        servAttrCom:</w:t>
      </w:r>
    </w:p>
    <w:p w:rsidR="00BC51E8" w:rsidRDefault="00BC51E8" w:rsidP="00BC51E8">
      <w:pPr>
        <w:pStyle w:val="PL"/>
      </w:pPr>
      <w:r>
        <w:t xml:space="preserve">          $ref: '#/components/schemas/ServAttrCom'</w:t>
      </w:r>
    </w:p>
    <w:p w:rsidR="00BC51E8" w:rsidRDefault="00BC51E8" w:rsidP="00BC51E8">
      <w:pPr>
        <w:pStyle w:val="PL"/>
      </w:pPr>
      <w:r>
        <w:t xml:space="preserve">        guaThpt:</w:t>
      </w:r>
    </w:p>
    <w:p w:rsidR="00BC51E8" w:rsidRDefault="00BC51E8" w:rsidP="00BC51E8">
      <w:pPr>
        <w:pStyle w:val="PL"/>
      </w:pPr>
      <w:r>
        <w:t xml:space="preserve">          $ref: '#/components/schemas/Float'</w:t>
      </w:r>
    </w:p>
    <w:p w:rsidR="00BC51E8" w:rsidRDefault="00BC51E8" w:rsidP="00BC51E8">
      <w:pPr>
        <w:pStyle w:val="PL"/>
      </w:pPr>
      <w:r>
        <w:t xml:space="preserve">        maxThpt:</w:t>
      </w:r>
    </w:p>
    <w:p w:rsidR="00BC51E8" w:rsidRDefault="00BC51E8" w:rsidP="00BC51E8">
      <w:pPr>
        <w:pStyle w:val="PL"/>
      </w:pPr>
      <w:r>
        <w:t xml:space="preserve">          $ref: '#/components/schemas/Float'</w:t>
      </w:r>
    </w:p>
    <w:p w:rsidR="00BC51E8" w:rsidRDefault="00BC51E8" w:rsidP="00BC51E8">
      <w:pPr>
        <w:pStyle w:val="PL"/>
      </w:pPr>
      <w:r>
        <w:t xml:space="preserve">    MaxPktSize:</w:t>
      </w:r>
    </w:p>
    <w:p w:rsidR="00BC51E8" w:rsidRDefault="00BC51E8" w:rsidP="00BC51E8">
      <w:pPr>
        <w:pStyle w:val="PL"/>
      </w:pPr>
      <w:r>
        <w:t xml:space="preserve">      type: object</w:t>
      </w:r>
    </w:p>
    <w:p w:rsidR="00BC51E8" w:rsidRDefault="00BC51E8" w:rsidP="00BC51E8">
      <w:pPr>
        <w:pStyle w:val="PL"/>
      </w:pPr>
      <w:r>
        <w:t xml:space="preserve">      properties:</w:t>
      </w:r>
    </w:p>
    <w:p w:rsidR="00BC51E8" w:rsidRDefault="00BC51E8" w:rsidP="00BC51E8">
      <w:pPr>
        <w:pStyle w:val="PL"/>
      </w:pPr>
      <w:r>
        <w:t xml:space="preserve">        servAttrCom:</w:t>
      </w:r>
    </w:p>
    <w:p w:rsidR="00BC51E8" w:rsidRDefault="00BC51E8" w:rsidP="00BC51E8">
      <w:pPr>
        <w:pStyle w:val="PL"/>
      </w:pPr>
      <w:r>
        <w:t xml:space="preserve">          $ref: '#/components/schemas/ServAttrCom'</w:t>
      </w:r>
    </w:p>
    <w:p w:rsidR="00BC51E8" w:rsidRDefault="00BC51E8" w:rsidP="00BC51E8">
      <w:pPr>
        <w:pStyle w:val="PL"/>
      </w:pPr>
      <w:r>
        <w:t xml:space="preserve">        maxsize:</w:t>
      </w:r>
    </w:p>
    <w:p w:rsidR="00BC51E8" w:rsidRDefault="00BC51E8" w:rsidP="00BC51E8">
      <w:pPr>
        <w:pStyle w:val="PL"/>
      </w:pPr>
      <w:r>
        <w:t xml:space="preserve">          type: integer</w:t>
      </w:r>
    </w:p>
    <w:p w:rsidR="00BC51E8" w:rsidRDefault="00BC51E8" w:rsidP="00BC51E8">
      <w:pPr>
        <w:pStyle w:val="PL"/>
      </w:pPr>
      <w:r>
        <w:t xml:space="preserve">    MaxNumberofConns:</w:t>
      </w:r>
    </w:p>
    <w:p w:rsidR="00BC51E8" w:rsidRDefault="00BC51E8" w:rsidP="00BC51E8">
      <w:pPr>
        <w:pStyle w:val="PL"/>
      </w:pPr>
      <w:r>
        <w:t xml:space="preserve">      type: object</w:t>
      </w:r>
    </w:p>
    <w:p w:rsidR="00BC51E8" w:rsidRDefault="00BC51E8" w:rsidP="00BC51E8">
      <w:pPr>
        <w:pStyle w:val="PL"/>
      </w:pPr>
      <w:r>
        <w:t xml:space="preserve">      properties:</w:t>
      </w:r>
    </w:p>
    <w:p w:rsidR="00BC51E8" w:rsidRDefault="00BC51E8" w:rsidP="00BC51E8">
      <w:pPr>
        <w:pStyle w:val="PL"/>
      </w:pPr>
      <w:r>
        <w:t xml:space="preserve">        servAttrCom:</w:t>
      </w:r>
    </w:p>
    <w:p w:rsidR="00BC51E8" w:rsidRDefault="00BC51E8" w:rsidP="00BC51E8">
      <w:pPr>
        <w:pStyle w:val="PL"/>
      </w:pPr>
      <w:r>
        <w:t xml:space="preserve">          $ref: '#/components/schemas/ServAttrCom'</w:t>
      </w:r>
    </w:p>
    <w:p w:rsidR="00BC51E8" w:rsidRDefault="00BC51E8" w:rsidP="00BC51E8">
      <w:pPr>
        <w:pStyle w:val="PL"/>
      </w:pPr>
      <w:r>
        <w:t xml:space="preserve">        nOofConn:</w:t>
      </w:r>
    </w:p>
    <w:p w:rsidR="00BC51E8" w:rsidRDefault="00BC51E8" w:rsidP="00BC51E8">
      <w:pPr>
        <w:pStyle w:val="PL"/>
      </w:pPr>
      <w:r>
        <w:t xml:space="preserve">          type: integer</w:t>
      </w:r>
    </w:p>
    <w:p w:rsidR="00BC51E8" w:rsidRDefault="00BC51E8" w:rsidP="00BC51E8">
      <w:pPr>
        <w:pStyle w:val="PL"/>
      </w:pPr>
      <w:r>
        <w:t xml:space="preserve">    KPIMonitoring:</w:t>
      </w:r>
    </w:p>
    <w:p w:rsidR="00BC51E8" w:rsidRDefault="00BC51E8" w:rsidP="00BC51E8">
      <w:pPr>
        <w:pStyle w:val="PL"/>
      </w:pPr>
      <w:r>
        <w:t xml:space="preserve">      type: object</w:t>
      </w:r>
    </w:p>
    <w:p w:rsidR="00BC51E8" w:rsidRDefault="00BC51E8" w:rsidP="00BC51E8">
      <w:pPr>
        <w:pStyle w:val="PL"/>
      </w:pPr>
      <w:r>
        <w:t xml:space="preserve">      properties:</w:t>
      </w:r>
    </w:p>
    <w:p w:rsidR="00BC51E8" w:rsidRDefault="00BC51E8" w:rsidP="00BC51E8">
      <w:pPr>
        <w:pStyle w:val="PL"/>
      </w:pPr>
      <w:r>
        <w:t xml:space="preserve">        servAttrCom:</w:t>
      </w:r>
    </w:p>
    <w:p w:rsidR="00BC51E8" w:rsidRDefault="00BC51E8" w:rsidP="00BC51E8">
      <w:pPr>
        <w:pStyle w:val="PL"/>
      </w:pPr>
      <w:r>
        <w:t xml:space="preserve">          $ref: '#/components/schemas/ServAttrCom'</w:t>
      </w:r>
    </w:p>
    <w:p w:rsidR="00BC51E8" w:rsidRDefault="00BC51E8" w:rsidP="00BC51E8">
      <w:pPr>
        <w:pStyle w:val="PL"/>
      </w:pPr>
      <w:r>
        <w:t xml:space="preserve">        kPIList:</w:t>
      </w:r>
    </w:p>
    <w:p w:rsidR="00BC51E8" w:rsidRDefault="00BC51E8" w:rsidP="00BC51E8">
      <w:pPr>
        <w:pStyle w:val="PL"/>
      </w:pPr>
      <w:r>
        <w:t xml:space="preserve">          type: string</w:t>
      </w:r>
    </w:p>
    <w:p w:rsidR="00BC51E8" w:rsidRDefault="00BC51E8" w:rsidP="00BC51E8">
      <w:pPr>
        <w:pStyle w:val="PL"/>
      </w:pPr>
      <w:r>
        <w:t xml:space="preserve">    SupportedAccessTech:</w:t>
      </w:r>
    </w:p>
    <w:p w:rsidR="00BC51E8" w:rsidRDefault="00BC51E8" w:rsidP="00BC51E8">
      <w:pPr>
        <w:pStyle w:val="PL"/>
      </w:pPr>
      <w:r>
        <w:t xml:space="preserve">      type: object</w:t>
      </w:r>
    </w:p>
    <w:p w:rsidR="00BC51E8" w:rsidRDefault="00BC51E8" w:rsidP="00BC51E8">
      <w:pPr>
        <w:pStyle w:val="PL"/>
      </w:pPr>
      <w:r>
        <w:t xml:space="preserve">      properties:</w:t>
      </w:r>
    </w:p>
    <w:p w:rsidR="00BC51E8" w:rsidRDefault="00BC51E8" w:rsidP="00BC51E8">
      <w:pPr>
        <w:pStyle w:val="PL"/>
      </w:pPr>
      <w:r>
        <w:t xml:space="preserve">        servAttrCom:</w:t>
      </w:r>
    </w:p>
    <w:p w:rsidR="00BC51E8" w:rsidRDefault="00BC51E8" w:rsidP="00BC51E8">
      <w:pPr>
        <w:pStyle w:val="PL"/>
      </w:pPr>
      <w:r>
        <w:t xml:space="preserve">          $ref: '#/components/schemas/ServAttrCom'</w:t>
      </w:r>
    </w:p>
    <w:p w:rsidR="00BC51E8" w:rsidRDefault="00BC51E8" w:rsidP="00BC51E8">
      <w:pPr>
        <w:pStyle w:val="PL"/>
      </w:pPr>
      <w:r>
        <w:t xml:space="preserve">        accTechList:</w:t>
      </w:r>
    </w:p>
    <w:p w:rsidR="00BC51E8" w:rsidRDefault="00BC51E8" w:rsidP="00BC51E8">
      <w:pPr>
        <w:pStyle w:val="PL"/>
      </w:pPr>
      <w:r>
        <w:t xml:space="preserve">          type: integer</w:t>
      </w:r>
    </w:p>
    <w:p w:rsidR="00BC51E8" w:rsidRDefault="00BC51E8" w:rsidP="00BC51E8">
      <w:pPr>
        <w:pStyle w:val="PL"/>
      </w:pPr>
      <w:r>
        <w:t xml:space="preserve">    UserMgmtOpen:</w:t>
      </w:r>
    </w:p>
    <w:p w:rsidR="00BC51E8" w:rsidRDefault="00BC51E8" w:rsidP="00BC51E8">
      <w:pPr>
        <w:pStyle w:val="PL"/>
      </w:pPr>
      <w:r>
        <w:lastRenderedPageBreak/>
        <w:t xml:space="preserve">      type: object</w:t>
      </w:r>
    </w:p>
    <w:p w:rsidR="00BC51E8" w:rsidRDefault="00BC51E8" w:rsidP="00BC51E8">
      <w:pPr>
        <w:pStyle w:val="PL"/>
      </w:pPr>
      <w:r>
        <w:t xml:space="preserve">      properties:</w:t>
      </w:r>
    </w:p>
    <w:p w:rsidR="00BC51E8" w:rsidRDefault="00BC51E8" w:rsidP="00BC51E8">
      <w:pPr>
        <w:pStyle w:val="PL"/>
      </w:pPr>
      <w:r>
        <w:t xml:space="preserve">        servAttrCom:</w:t>
      </w:r>
    </w:p>
    <w:p w:rsidR="00BC51E8" w:rsidRDefault="00BC51E8" w:rsidP="00BC51E8">
      <w:pPr>
        <w:pStyle w:val="PL"/>
      </w:pPr>
      <w:r>
        <w:t xml:space="preserve">          $ref: '#/components/schemas/ServAttrCom'</w:t>
      </w:r>
    </w:p>
    <w:p w:rsidR="00BC51E8" w:rsidRDefault="00BC51E8" w:rsidP="00BC51E8">
      <w:pPr>
        <w:pStyle w:val="PL"/>
      </w:pPr>
      <w:r>
        <w:t xml:space="preserve">        support:</w:t>
      </w:r>
    </w:p>
    <w:p w:rsidR="00BC51E8" w:rsidRDefault="00BC51E8" w:rsidP="00BC51E8">
      <w:pPr>
        <w:pStyle w:val="PL"/>
      </w:pPr>
      <w:r>
        <w:t xml:space="preserve">          $ref: '#/components/schemas/Support'</w:t>
      </w:r>
    </w:p>
    <w:p w:rsidR="00BC51E8" w:rsidRDefault="00BC51E8" w:rsidP="00BC51E8">
      <w:pPr>
        <w:pStyle w:val="PL"/>
      </w:pPr>
      <w:r>
        <w:t xml:space="preserve">    V2XCommModels:</w:t>
      </w:r>
    </w:p>
    <w:p w:rsidR="00BC51E8" w:rsidRDefault="00BC51E8" w:rsidP="00BC51E8">
      <w:pPr>
        <w:pStyle w:val="PL"/>
      </w:pPr>
      <w:r>
        <w:t xml:space="preserve">      type: object</w:t>
      </w:r>
    </w:p>
    <w:p w:rsidR="00BC51E8" w:rsidRDefault="00BC51E8" w:rsidP="00BC51E8">
      <w:pPr>
        <w:pStyle w:val="PL"/>
      </w:pPr>
      <w:r>
        <w:t xml:space="preserve">      properties:</w:t>
      </w:r>
    </w:p>
    <w:p w:rsidR="00BC51E8" w:rsidRDefault="00BC51E8" w:rsidP="00BC51E8">
      <w:pPr>
        <w:pStyle w:val="PL"/>
      </w:pPr>
      <w:r>
        <w:t xml:space="preserve">        servAttrCom:</w:t>
      </w:r>
    </w:p>
    <w:p w:rsidR="00BC51E8" w:rsidRDefault="00BC51E8" w:rsidP="00BC51E8">
      <w:pPr>
        <w:pStyle w:val="PL"/>
      </w:pPr>
      <w:r>
        <w:t xml:space="preserve">          $ref: '#/components/schemas/ServAttrCom'</w:t>
      </w:r>
    </w:p>
    <w:p w:rsidR="00BC51E8" w:rsidRDefault="00BC51E8" w:rsidP="00BC51E8">
      <w:pPr>
        <w:pStyle w:val="PL"/>
      </w:pPr>
      <w:r>
        <w:t xml:space="preserve">        v2XMode:</w:t>
      </w:r>
    </w:p>
    <w:p w:rsidR="00BC51E8" w:rsidRDefault="00BC51E8" w:rsidP="00BC51E8">
      <w:pPr>
        <w:pStyle w:val="PL"/>
      </w:pPr>
      <w:r>
        <w:t xml:space="preserve">          $ref: '#/components/schemas/Support'</w:t>
      </w:r>
    </w:p>
    <w:p w:rsidR="00BC51E8" w:rsidRDefault="00BC51E8" w:rsidP="00BC51E8">
      <w:pPr>
        <w:pStyle w:val="PL"/>
      </w:pPr>
      <w:r>
        <w:t xml:space="preserve">    TermDensity:</w:t>
      </w:r>
    </w:p>
    <w:p w:rsidR="00BC51E8" w:rsidRDefault="00BC51E8" w:rsidP="00BC51E8">
      <w:pPr>
        <w:pStyle w:val="PL"/>
      </w:pPr>
      <w:r>
        <w:t xml:space="preserve">      type: object</w:t>
      </w:r>
    </w:p>
    <w:p w:rsidR="00BC51E8" w:rsidRDefault="00BC51E8" w:rsidP="00BC51E8">
      <w:pPr>
        <w:pStyle w:val="PL"/>
      </w:pPr>
      <w:r>
        <w:t xml:space="preserve">      properties:</w:t>
      </w:r>
    </w:p>
    <w:p w:rsidR="00BC51E8" w:rsidRDefault="00BC51E8" w:rsidP="00BC51E8">
      <w:pPr>
        <w:pStyle w:val="PL"/>
      </w:pPr>
      <w:r>
        <w:t xml:space="preserve">        servAttrCom:</w:t>
      </w:r>
    </w:p>
    <w:p w:rsidR="00BC51E8" w:rsidRDefault="00BC51E8" w:rsidP="00BC51E8">
      <w:pPr>
        <w:pStyle w:val="PL"/>
      </w:pPr>
      <w:r>
        <w:t xml:space="preserve">          $ref: '#/components/schemas/ServAttrCom'</w:t>
      </w:r>
    </w:p>
    <w:p w:rsidR="00BC51E8" w:rsidRDefault="00BC51E8" w:rsidP="00BC51E8">
      <w:pPr>
        <w:pStyle w:val="PL"/>
      </w:pPr>
      <w:r>
        <w:t xml:space="preserve">        density:</w:t>
      </w:r>
    </w:p>
    <w:p w:rsidR="00BC51E8" w:rsidRDefault="00BC51E8" w:rsidP="00BC51E8">
      <w:pPr>
        <w:pStyle w:val="PL"/>
      </w:pPr>
      <w:r>
        <w:t xml:space="preserve">          type: integer</w:t>
      </w:r>
    </w:p>
    <w:p w:rsidR="00BC51E8" w:rsidRDefault="00BC51E8" w:rsidP="00BC51E8">
      <w:pPr>
        <w:pStyle w:val="PL"/>
      </w:pPr>
      <w:r>
        <w:t xml:space="preserve">    NsInfo:</w:t>
      </w:r>
    </w:p>
    <w:p w:rsidR="00BC51E8" w:rsidRDefault="00BC51E8" w:rsidP="00BC51E8">
      <w:pPr>
        <w:pStyle w:val="PL"/>
      </w:pPr>
      <w:r>
        <w:t xml:space="preserve">      type: object</w:t>
      </w:r>
    </w:p>
    <w:p w:rsidR="00BC51E8" w:rsidRDefault="00BC51E8" w:rsidP="00BC51E8">
      <w:pPr>
        <w:pStyle w:val="PL"/>
      </w:pPr>
      <w:r>
        <w:t xml:space="preserve">      properties:</w:t>
      </w:r>
    </w:p>
    <w:p w:rsidR="00BC51E8" w:rsidRDefault="00BC51E8" w:rsidP="00BC51E8">
      <w:pPr>
        <w:pStyle w:val="PL"/>
      </w:pPr>
      <w:r>
        <w:t xml:space="preserve">        nsInstanceId:</w:t>
      </w:r>
    </w:p>
    <w:p w:rsidR="00BC51E8" w:rsidRDefault="00BC51E8" w:rsidP="00BC51E8">
      <w:pPr>
        <w:pStyle w:val="PL"/>
      </w:pPr>
      <w:r>
        <w:t xml:space="preserve">          type: string</w:t>
      </w:r>
    </w:p>
    <w:p w:rsidR="00BC51E8" w:rsidRDefault="00BC51E8" w:rsidP="00BC51E8">
      <w:pPr>
        <w:pStyle w:val="PL"/>
      </w:pPr>
      <w:r>
        <w:t xml:space="preserve">        nsName:</w:t>
      </w:r>
    </w:p>
    <w:p w:rsidR="00BC51E8" w:rsidRDefault="00BC51E8" w:rsidP="00BC51E8">
      <w:pPr>
        <w:pStyle w:val="PL"/>
      </w:pPr>
      <w:r>
        <w:t xml:space="preserve">          type: string</w:t>
      </w:r>
    </w:p>
    <w:p w:rsidR="00BC51E8" w:rsidRDefault="00BC51E8" w:rsidP="00BC51E8">
      <w:pPr>
        <w:pStyle w:val="PL"/>
      </w:pPr>
      <w:r>
        <w:t xml:space="preserve">    ServiceProfileList:</w:t>
      </w:r>
    </w:p>
    <w:p w:rsidR="00BC51E8" w:rsidRDefault="00BC51E8" w:rsidP="00BC51E8">
      <w:pPr>
        <w:pStyle w:val="PL"/>
      </w:pPr>
      <w:r>
        <w:t xml:space="preserve">      type: object</w:t>
      </w:r>
    </w:p>
    <w:p w:rsidR="00BC51E8" w:rsidRDefault="00BC51E8" w:rsidP="00BC51E8">
      <w:pPr>
        <w:pStyle w:val="PL"/>
      </w:pPr>
      <w:r>
        <w:t xml:space="preserve">      additionalProperties:</w:t>
      </w:r>
    </w:p>
    <w:p w:rsidR="00BC51E8" w:rsidRDefault="00BC51E8" w:rsidP="00BC51E8">
      <w:pPr>
        <w:pStyle w:val="PL"/>
      </w:pPr>
      <w:r>
        <w:t xml:space="preserve">        type: object</w:t>
      </w:r>
    </w:p>
    <w:p w:rsidR="00BC51E8" w:rsidRDefault="00BC51E8" w:rsidP="00BC51E8">
      <w:pPr>
        <w:pStyle w:val="PL"/>
      </w:pPr>
      <w:r>
        <w:t xml:space="preserve">        properties:</w:t>
      </w:r>
    </w:p>
    <w:p w:rsidR="00BC51E8" w:rsidRDefault="00BC51E8" w:rsidP="00BC51E8">
      <w:pPr>
        <w:pStyle w:val="PL"/>
      </w:pPr>
      <w:r>
        <w:t xml:space="preserve">          snssaiList:</w:t>
      </w:r>
    </w:p>
    <w:p w:rsidR="00BC51E8" w:rsidRDefault="00BC51E8" w:rsidP="00BC51E8">
      <w:pPr>
        <w:pStyle w:val="PL"/>
      </w:pPr>
      <w:r>
        <w:t xml:space="preserve">            $ref: 'nrNrm.yaml#/components/schemas/SnssaiList'</w:t>
      </w:r>
    </w:p>
    <w:p w:rsidR="00BC51E8" w:rsidRDefault="00BC51E8" w:rsidP="00BC51E8">
      <w:pPr>
        <w:pStyle w:val="PL"/>
      </w:pPr>
      <w:r>
        <w:t xml:space="preserve">          plmnIdList:</w:t>
      </w:r>
    </w:p>
    <w:p w:rsidR="00BC51E8" w:rsidRDefault="00BC51E8" w:rsidP="00BC51E8">
      <w:pPr>
        <w:pStyle w:val="PL"/>
      </w:pPr>
      <w:r>
        <w:t xml:space="preserve">            $ref: 'nrNrm.yaml#/components/schemas/PlmnIdList'</w:t>
      </w:r>
    </w:p>
    <w:p w:rsidR="00BC51E8" w:rsidRDefault="00BC51E8" w:rsidP="00BC51E8">
      <w:pPr>
        <w:pStyle w:val="PL"/>
      </w:pPr>
      <w:r>
        <w:t xml:space="preserve">          maxNumberofUEs:</w:t>
      </w:r>
    </w:p>
    <w:p w:rsidR="00BC51E8" w:rsidRDefault="00BC51E8" w:rsidP="00BC51E8">
      <w:pPr>
        <w:pStyle w:val="PL"/>
      </w:pPr>
      <w:r>
        <w:t xml:space="preserve">            type: number</w:t>
      </w:r>
    </w:p>
    <w:p w:rsidR="00BC51E8" w:rsidRDefault="00BC51E8" w:rsidP="00BC51E8">
      <w:pPr>
        <w:pStyle w:val="PL"/>
      </w:pPr>
      <w:r>
        <w:t xml:space="preserve">          latency:</w:t>
      </w:r>
    </w:p>
    <w:p w:rsidR="00BC51E8" w:rsidRDefault="00BC51E8" w:rsidP="00BC51E8">
      <w:pPr>
        <w:pStyle w:val="PL"/>
      </w:pPr>
      <w:r>
        <w:t xml:space="preserve">            type: number</w:t>
      </w:r>
    </w:p>
    <w:p w:rsidR="00BC51E8" w:rsidRDefault="00BC51E8" w:rsidP="00BC51E8">
      <w:pPr>
        <w:pStyle w:val="PL"/>
      </w:pPr>
      <w:r>
        <w:t xml:space="preserve">          uEMobilityLevel:</w:t>
      </w:r>
    </w:p>
    <w:p w:rsidR="00BC51E8" w:rsidRDefault="00BC51E8" w:rsidP="00BC51E8">
      <w:pPr>
        <w:pStyle w:val="PL"/>
      </w:pPr>
      <w:r>
        <w:t xml:space="preserve">            $ref: '#/components/schemas/MobilityLevel'</w:t>
      </w:r>
    </w:p>
    <w:p w:rsidR="00BC51E8" w:rsidRDefault="00BC51E8" w:rsidP="00BC51E8">
      <w:pPr>
        <w:pStyle w:val="PL"/>
      </w:pPr>
      <w:r>
        <w:t xml:space="preserve">          sst:</w:t>
      </w:r>
    </w:p>
    <w:p w:rsidR="00BC51E8" w:rsidRDefault="00BC51E8" w:rsidP="00BC51E8">
      <w:pPr>
        <w:pStyle w:val="PL"/>
      </w:pPr>
      <w:r>
        <w:t xml:space="preserve">            $ref: 'nrNrm.yaml#/components/schemas/Sst'</w:t>
      </w:r>
    </w:p>
    <w:p w:rsidR="00BC51E8" w:rsidRDefault="00BC51E8" w:rsidP="00BC51E8">
      <w:pPr>
        <w:pStyle w:val="PL"/>
      </w:pPr>
      <w:r>
        <w:t xml:space="preserve">          resourceSharingLevel:</w:t>
      </w:r>
    </w:p>
    <w:p w:rsidR="00BC51E8" w:rsidRDefault="00BC51E8" w:rsidP="00BC51E8">
      <w:pPr>
        <w:pStyle w:val="PL"/>
      </w:pPr>
      <w:r>
        <w:t xml:space="preserve">            $ref: '#/components/schemas/SharingLevel'</w:t>
      </w:r>
    </w:p>
    <w:p w:rsidR="00BC51E8" w:rsidRDefault="00BC51E8" w:rsidP="00BC51E8">
      <w:pPr>
        <w:pStyle w:val="PL"/>
      </w:pPr>
      <w:r>
        <w:t xml:space="preserve">          availability:</w:t>
      </w:r>
    </w:p>
    <w:p w:rsidR="00BC51E8" w:rsidRDefault="00BC51E8" w:rsidP="00BC51E8">
      <w:pPr>
        <w:pStyle w:val="PL"/>
      </w:pPr>
      <w:r>
        <w:t xml:space="preserve">            type: number</w:t>
      </w:r>
    </w:p>
    <w:p w:rsidR="00BC51E8" w:rsidRDefault="00BC51E8" w:rsidP="00BC51E8">
      <w:pPr>
        <w:pStyle w:val="PL"/>
      </w:pPr>
      <w:r>
        <w:t xml:space="preserve">          delayTolerance:</w:t>
      </w:r>
    </w:p>
    <w:p w:rsidR="00BC51E8" w:rsidRDefault="00BC51E8" w:rsidP="00BC51E8">
      <w:pPr>
        <w:pStyle w:val="PL"/>
      </w:pPr>
      <w:r>
        <w:t xml:space="preserve">            $ref: '#/components/schemas/DelayTolerance'</w:t>
      </w:r>
    </w:p>
    <w:p w:rsidR="00BC51E8" w:rsidRDefault="00BC51E8" w:rsidP="00BC51E8">
      <w:pPr>
        <w:pStyle w:val="PL"/>
      </w:pPr>
      <w:r>
        <w:t xml:space="preserve">          deterministicComm:</w:t>
      </w:r>
    </w:p>
    <w:p w:rsidR="00BC51E8" w:rsidRDefault="00BC51E8" w:rsidP="00BC51E8">
      <w:pPr>
        <w:pStyle w:val="PL"/>
      </w:pPr>
      <w:r>
        <w:t xml:space="preserve">            $ref: '#/components/schemas/DeterministicComm'</w:t>
      </w:r>
    </w:p>
    <w:p w:rsidR="00BC51E8" w:rsidRDefault="00BC51E8" w:rsidP="00BC51E8">
      <w:pPr>
        <w:pStyle w:val="PL"/>
      </w:pPr>
      <w:r>
        <w:t xml:space="preserve">          dLThptPerSlice:</w:t>
      </w:r>
    </w:p>
    <w:p w:rsidR="00BC51E8" w:rsidRDefault="00BC51E8" w:rsidP="00BC51E8">
      <w:pPr>
        <w:pStyle w:val="PL"/>
      </w:pPr>
      <w:r>
        <w:t xml:space="preserve">            $ref: '#/components/schemas/DLThptPerSlice'</w:t>
      </w:r>
    </w:p>
    <w:p w:rsidR="00BC51E8" w:rsidRDefault="00BC51E8" w:rsidP="00BC51E8">
      <w:pPr>
        <w:pStyle w:val="PL"/>
      </w:pPr>
      <w:r>
        <w:t xml:space="preserve">          dLThptPerUE:</w:t>
      </w:r>
    </w:p>
    <w:p w:rsidR="00BC51E8" w:rsidRDefault="00BC51E8" w:rsidP="00BC51E8">
      <w:pPr>
        <w:pStyle w:val="PL"/>
      </w:pPr>
      <w:r>
        <w:t xml:space="preserve">            $ref: '#/components/schemas/DLThptPerUE'</w:t>
      </w:r>
    </w:p>
    <w:p w:rsidR="00BC51E8" w:rsidRDefault="00BC51E8" w:rsidP="00BC51E8">
      <w:pPr>
        <w:pStyle w:val="PL"/>
      </w:pPr>
      <w:r>
        <w:t xml:space="preserve">          uLThptPerSlice:</w:t>
      </w:r>
    </w:p>
    <w:p w:rsidR="00BC51E8" w:rsidRDefault="00BC51E8" w:rsidP="00BC51E8">
      <w:pPr>
        <w:pStyle w:val="PL"/>
      </w:pPr>
      <w:r>
        <w:t xml:space="preserve">            $ref: '#/components/schemas/ULThptPerSlice'</w:t>
      </w:r>
    </w:p>
    <w:p w:rsidR="00BC51E8" w:rsidRDefault="00BC51E8" w:rsidP="00BC51E8">
      <w:pPr>
        <w:pStyle w:val="PL"/>
      </w:pPr>
      <w:r>
        <w:t xml:space="preserve">          uLThptPerUE:</w:t>
      </w:r>
    </w:p>
    <w:p w:rsidR="00BC51E8" w:rsidRDefault="00BC51E8" w:rsidP="00BC51E8">
      <w:pPr>
        <w:pStyle w:val="PL"/>
      </w:pPr>
      <w:r>
        <w:t xml:space="preserve">            $ref: '#/components/schemas/ULThptPerUE'</w:t>
      </w:r>
    </w:p>
    <w:p w:rsidR="00BC51E8" w:rsidRDefault="00BC51E8" w:rsidP="00BC51E8">
      <w:pPr>
        <w:pStyle w:val="PL"/>
      </w:pPr>
      <w:r>
        <w:t xml:space="preserve">          maxPktSize:</w:t>
      </w:r>
    </w:p>
    <w:p w:rsidR="00BC51E8" w:rsidRDefault="00BC51E8" w:rsidP="00BC51E8">
      <w:pPr>
        <w:pStyle w:val="PL"/>
      </w:pPr>
      <w:r>
        <w:t xml:space="preserve">            $ref: '#/components/schemas/MaxPktSize'</w:t>
      </w:r>
    </w:p>
    <w:p w:rsidR="00BC51E8" w:rsidRDefault="00BC51E8" w:rsidP="00BC51E8">
      <w:pPr>
        <w:pStyle w:val="PL"/>
      </w:pPr>
      <w:r>
        <w:t xml:space="preserve">          maxNumberofConns:</w:t>
      </w:r>
    </w:p>
    <w:p w:rsidR="00BC51E8" w:rsidRDefault="00BC51E8" w:rsidP="00BC51E8">
      <w:pPr>
        <w:pStyle w:val="PL"/>
      </w:pPr>
      <w:r>
        <w:t xml:space="preserve">            $ref: '#/components/schemas/MaxNumberofConns'</w:t>
      </w:r>
    </w:p>
    <w:p w:rsidR="00BC51E8" w:rsidRDefault="00BC51E8" w:rsidP="00BC51E8">
      <w:pPr>
        <w:pStyle w:val="PL"/>
      </w:pPr>
      <w:r>
        <w:t xml:space="preserve">          kPIMonitoring:</w:t>
      </w:r>
    </w:p>
    <w:p w:rsidR="00BC51E8" w:rsidRDefault="00BC51E8" w:rsidP="00BC51E8">
      <w:pPr>
        <w:pStyle w:val="PL"/>
      </w:pPr>
      <w:r>
        <w:t xml:space="preserve">            $ref: '#/components/schemas/KPIMonitoring'</w:t>
      </w:r>
    </w:p>
    <w:p w:rsidR="00BC51E8" w:rsidRDefault="00BC51E8" w:rsidP="00BC51E8">
      <w:pPr>
        <w:pStyle w:val="PL"/>
      </w:pPr>
      <w:r>
        <w:t xml:space="preserve">          supportedAccessTech:</w:t>
      </w:r>
    </w:p>
    <w:p w:rsidR="00BC51E8" w:rsidRDefault="00BC51E8" w:rsidP="00BC51E8">
      <w:pPr>
        <w:pStyle w:val="PL"/>
      </w:pPr>
      <w:r>
        <w:t xml:space="preserve">            $ref: '#/components/schemas/SupportedAccessTech'</w:t>
      </w:r>
    </w:p>
    <w:p w:rsidR="00BC51E8" w:rsidRDefault="00BC51E8" w:rsidP="00BC51E8">
      <w:pPr>
        <w:pStyle w:val="PL"/>
      </w:pPr>
      <w:r>
        <w:t xml:space="preserve">          userMgmtOpen:</w:t>
      </w:r>
    </w:p>
    <w:p w:rsidR="00BC51E8" w:rsidRDefault="00BC51E8" w:rsidP="00BC51E8">
      <w:pPr>
        <w:pStyle w:val="PL"/>
      </w:pPr>
      <w:r>
        <w:t xml:space="preserve">            $ref: '#/components/schemas/UserMgmtOpen'</w:t>
      </w:r>
    </w:p>
    <w:p w:rsidR="00BC51E8" w:rsidRDefault="00BC51E8" w:rsidP="00BC51E8">
      <w:pPr>
        <w:pStyle w:val="PL"/>
      </w:pPr>
      <w:r>
        <w:t xml:space="preserve">          v2XModels:</w:t>
      </w:r>
    </w:p>
    <w:p w:rsidR="00BC51E8" w:rsidRDefault="00BC51E8" w:rsidP="00BC51E8">
      <w:pPr>
        <w:pStyle w:val="PL"/>
      </w:pPr>
      <w:r>
        <w:t xml:space="preserve">            $ref: '#/components/schemas/V2XCommModels'</w:t>
      </w:r>
    </w:p>
    <w:p w:rsidR="00BC51E8" w:rsidRDefault="00BC51E8" w:rsidP="00BC51E8">
      <w:pPr>
        <w:pStyle w:val="PL"/>
      </w:pPr>
      <w:r>
        <w:t xml:space="preserve">          coverageArea:</w:t>
      </w:r>
    </w:p>
    <w:p w:rsidR="00BC51E8" w:rsidRDefault="00BC51E8" w:rsidP="00BC51E8">
      <w:pPr>
        <w:pStyle w:val="PL"/>
      </w:pPr>
      <w:r>
        <w:t xml:space="preserve">            type: string</w:t>
      </w:r>
    </w:p>
    <w:p w:rsidR="00BC51E8" w:rsidRDefault="00BC51E8" w:rsidP="00BC51E8">
      <w:pPr>
        <w:pStyle w:val="PL"/>
      </w:pPr>
      <w:r>
        <w:t xml:space="preserve">          termDensity:</w:t>
      </w:r>
    </w:p>
    <w:p w:rsidR="00BC51E8" w:rsidRDefault="00BC51E8" w:rsidP="00BC51E8">
      <w:pPr>
        <w:pStyle w:val="PL"/>
      </w:pPr>
      <w:r>
        <w:t xml:space="preserve">            $ref: '#/components/schemas/TermDensity'</w:t>
      </w:r>
    </w:p>
    <w:p w:rsidR="00BC51E8" w:rsidRDefault="00BC51E8" w:rsidP="00BC51E8">
      <w:pPr>
        <w:pStyle w:val="PL"/>
      </w:pPr>
      <w:r>
        <w:t xml:space="preserve">          activityFactor:</w:t>
      </w:r>
    </w:p>
    <w:p w:rsidR="00BC51E8" w:rsidRDefault="00BC51E8" w:rsidP="00BC51E8">
      <w:pPr>
        <w:pStyle w:val="PL"/>
      </w:pPr>
      <w:r>
        <w:t xml:space="preserve">            $ref: '#/components/schemas/Float'</w:t>
      </w:r>
    </w:p>
    <w:p w:rsidR="00BC51E8" w:rsidRDefault="00BC51E8" w:rsidP="00BC51E8">
      <w:pPr>
        <w:pStyle w:val="PL"/>
      </w:pPr>
      <w:r>
        <w:lastRenderedPageBreak/>
        <w:t xml:space="preserve">          uESpeed:</w:t>
      </w:r>
    </w:p>
    <w:p w:rsidR="00BC51E8" w:rsidRDefault="00BC51E8" w:rsidP="00BC51E8">
      <w:pPr>
        <w:pStyle w:val="PL"/>
      </w:pPr>
      <w:r>
        <w:t xml:space="preserve">            type: integer</w:t>
      </w:r>
    </w:p>
    <w:p w:rsidR="00BC51E8" w:rsidRDefault="00BC51E8" w:rsidP="00BC51E8">
      <w:pPr>
        <w:pStyle w:val="PL"/>
      </w:pPr>
      <w:r>
        <w:t xml:space="preserve">          jitter:</w:t>
      </w:r>
    </w:p>
    <w:p w:rsidR="00BC51E8" w:rsidRDefault="00BC51E8" w:rsidP="00BC51E8">
      <w:pPr>
        <w:pStyle w:val="PL"/>
      </w:pPr>
      <w:r>
        <w:t xml:space="preserve">            type: integer</w:t>
      </w:r>
    </w:p>
    <w:p w:rsidR="00BC51E8" w:rsidRDefault="00BC51E8" w:rsidP="00BC51E8">
      <w:pPr>
        <w:pStyle w:val="PL"/>
      </w:pPr>
      <w:r>
        <w:t xml:space="preserve">          survivalTime:</w:t>
      </w:r>
    </w:p>
    <w:p w:rsidR="00BC51E8" w:rsidRDefault="00BC51E8" w:rsidP="00BC51E8">
      <w:pPr>
        <w:pStyle w:val="PL"/>
      </w:pPr>
      <w:r>
        <w:t xml:space="preserve">            type: string</w:t>
      </w:r>
    </w:p>
    <w:p w:rsidR="00BC51E8" w:rsidRDefault="00BC51E8" w:rsidP="00BC51E8">
      <w:pPr>
        <w:pStyle w:val="PL"/>
      </w:pPr>
      <w:r>
        <w:t xml:space="preserve">          reliability:</w:t>
      </w:r>
    </w:p>
    <w:p w:rsidR="00BC51E8" w:rsidRDefault="00BC51E8" w:rsidP="00BC51E8">
      <w:pPr>
        <w:pStyle w:val="PL"/>
        <w:rPr>
          <w:lang w:eastAsia="zh-CN"/>
        </w:rPr>
      </w:pPr>
      <w:r>
        <w:t xml:space="preserve">            type: string</w:t>
      </w:r>
    </w:p>
    <w:p w:rsidR="00BC51E8" w:rsidRDefault="00BC51E8" w:rsidP="00BC51E8">
      <w:pPr>
        <w:pStyle w:val="PL"/>
        <w:ind w:firstLineChars="600" w:firstLine="960"/>
        <w:rPr>
          <w:ins w:id="71" w:author="cmcc" w:date="2020-08-07T19:06:00Z"/>
          <w:rFonts w:cs="Courier New"/>
          <w:szCs w:val="18"/>
          <w:lang w:eastAsia="zh-CN"/>
        </w:rPr>
      </w:pPr>
      <w:ins w:id="72" w:author="cmcc" w:date="2020-08-07T19:06:00Z">
        <w:r w:rsidRPr="00BC51E8">
          <w:rPr>
            <w:rFonts w:cs="Courier New"/>
            <w:szCs w:val="18"/>
            <w:lang w:eastAsia="zh-CN"/>
          </w:rPr>
          <w:t>maxDataVolumn</w:t>
        </w:r>
        <w:r>
          <w:rPr>
            <w:rFonts w:cs="Courier New" w:hint="eastAsia"/>
            <w:szCs w:val="18"/>
            <w:lang w:eastAsia="zh-CN"/>
          </w:rPr>
          <w:t>:</w:t>
        </w:r>
      </w:ins>
    </w:p>
    <w:p w:rsidR="00BC51E8" w:rsidRDefault="00BC51E8" w:rsidP="00BC51E8">
      <w:pPr>
        <w:pStyle w:val="PL"/>
        <w:rPr>
          <w:ins w:id="73" w:author="cmcc" w:date="2020-08-07T19:06:00Z"/>
          <w:lang w:eastAsia="zh-CN"/>
        </w:rPr>
      </w:pPr>
      <w:ins w:id="74" w:author="cmcc" w:date="2020-08-07T19:06:00Z">
        <w:r>
          <w:t xml:space="preserve">            type: string</w:t>
        </w:r>
      </w:ins>
    </w:p>
    <w:p w:rsidR="00BC51E8" w:rsidRDefault="00BC51E8" w:rsidP="00BC51E8">
      <w:pPr>
        <w:pStyle w:val="PL"/>
      </w:pPr>
      <w:r>
        <w:t xml:space="preserve">    SliceProfileList:</w:t>
      </w:r>
    </w:p>
    <w:p w:rsidR="00BC51E8" w:rsidRDefault="00BC51E8" w:rsidP="00BC51E8">
      <w:pPr>
        <w:pStyle w:val="PL"/>
      </w:pPr>
      <w:r>
        <w:t xml:space="preserve">      type: object</w:t>
      </w:r>
    </w:p>
    <w:p w:rsidR="00BC51E8" w:rsidRDefault="00BC51E8" w:rsidP="00BC51E8">
      <w:pPr>
        <w:pStyle w:val="PL"/>
      </w:pPr>
      <w:r>
        <w:t xml:space="preserve">      additionalProperties:</w:t>
      </w:r>
    </w:p>
    <w:p w:rsidR="00BC51E8" w:rsidRDefault="00BC51E8" w:rsidP="00BC51E8">
      <w:pPr>
        <w:pStyle w:val="PL"/>
      </w:pPr>
      <w:r>
        <w:t xml:space="preserve">        type: object</w:t>
      </w:r>
    </w:p>
    <w:p w:rsidR="00BC51E8" w:rsidRDefault="00BC51E8" w:rsidP="00BC51E8">
      <w:pPr>
        <w:pStyle w:val="PL"/>
      </w:pPr>
      <w:r>
        <w:t xml:space="preserve">        properties:</w:t>
      </w:r>
    </w:p>
    <w:p w:rsidR="00BC51E8" w:rsidRDefault="00BC51E8" w:rsidP="00BC51E8">
      <w:pPr>
        <w:pStyle w:val="PL"/>
      </w:pPr>
      <w:r>
        <w:t xml:space="preserve">          snssaiList:</w:t>
      </w:r>
    </w:p>
    <w:p w:rsidR="00BC51E8" w:rsidRDefault="00BC51E8" w:rsidP="00BC51E8">
      <w:pPr>
        <w:pStyle w:val="PL"/>
      </w:pPr>
      <w:r>
        <w:t xml:space="preserve">            $ref: 'nrNrm.yaml#/components/schemas/SnssaiList'</w:t>
      </w:r>
    </w:p>
    <w:p w:rsidR="00BC51E8" w:rsidRDefault="00BC51E8" w:rsidP="00BC51E8">
      <w:pPr>
        <w:pStyle w:val="PL"/>
      </w:pPr>
      <w:r>
        <w:t xml:space="preserve">          plmnIdList:</w:t>
      </w:r>
    </w:p>
    <w:p w:rsidR="00BC51E8" w:rsidRDefault="00BC51E8" w:rsidP="00BC51E8">
      <w:pPr>
        <w:pStyle w:val="PL"/>
      </w:pPr>
      <w:r>
        <w:t xml:space="preserve">            $ref: 'nrNrm.yaml#/components/schemas/PlmnIdList'</w:t>
      </w:r>
    </w:p>
    <w:p w:rsidR="00BC51E8" w:rsidRDefault="00BC51E8" w:rsidP="00BC51E8">
      <w:pPr>
        <w:pStyle w:val="PL"/>
      </w:pPr>
      <w:r>
        <w:t xml:space="preserve">          maxNumberofUEs:</w:t>
      </w:r>
    </w:p>
    <w:p w:rsidR="00BC51E8" w:rsidRDefault="00BC51E8" w:rsidP="00BC51E8">
      <w:pPr>
        <w:pStyle w:val="PL"/>
      </w:pPr>
      <w:r>
        <w:t xml:space="preserve">            type: number</w:t>
      </w:r>
    </w:p>
    <w:p w:rsidR="00BC51E8" w:rsidRDefault="00BC51E8" w:rsidP="00BC51E8">
      <w:pPr>
        <w:pStyle w:val="PL"/>
      </w:pPr>
      <w:r>
        <w:t xml:space="preserve">          coverageAreaTAList:</w:t>
      </w:r>
    </w:p>
    <w:p w:rsidR="00BC51E8" w:rsidRDefault="00BC51E8" w:rsidP="00BC51E8">
      <w:pPr>
        <w:pStyle w:val="PL"/>
      </w:pPr>
      <w:r>
        <w:t xml:space="preserve">            $ref: '5gcNrm.yaml#/components/schemas/TACList'</w:t>
      </w:r>
    </w:p>
    <w:p w:rsidR="00BC51E8" w:rsidRDefault="00BC51E8" w:rsidP="00BC51E8">
      <w:pPr>
        <w:pStyle w:val="PL"/>
      </w:pPr>
      <w:r>
        <w:t xml:space="preserve">          latency:</w:t>
      </w:r>
    </w:p>
    <w:p w:rsidR="00BC51E8" w:rsidRDefault="00BC51E8" w:rsidP="00BC51E8">
      <w:pPr>
        <w:pStyle w:val="PL"/>
      </w:pPr>
      <w:r>
        <w:t xml:space="preserve">            type: number</w:t>
      </w:r>
    </w:p>
    <w:p w:rsidR="00BC51E8" w:rsidRDefault="00BC51E8" w:rsidP="00BC51E8">
      <w:pPr>
        <w:pStyle w:val="PL"/>
      </w:pPr>
      <w:r>
        <w:t xml:space="preserve">          uEMobilityLevel:</w:t>
      </w:r>
    </w:p>
    <w:p w:rsidR="00BC51E8" w:rsidRDefault="00BC51E8" w:rsidP="00BC51E8">
      <w:pPr>
        <w:pStyle w:val="PL"/>
      </w:pPr>
      <w:r>
        <w:t xml:space="preserve">            $ref: '#/components/schemas/MobilityLevel'</w:t>
      </w:r>
    </w:p>
    <w:p w:rsidR="00BC51E8" w:rsidRDefault="00BC51E8" w:rsidP="00BC51E8">
      <w:pPr>
        <w:pStyle w:val="PL"/>
      </w:pPr>
      <w:r>
        <w:t xml:space="preserve">          resourceSharingLevel:</w:t>
      </w:r>
    </w:p>
    <w:p w:rsidR="00BC51E8" w:rsidRDefault="00BC51E8" w:rsidP="00BC51E8">
      <w:pPr>
        <w:pStyle w:val="PL"/>
      </w:pPr>
      <w:r>
        <w:t xml:space="preserve">            $ref: '#/components/schemas/SharingLevel'</w:t>
      </w:r>
    </w:p>
    <w:p w:rsidR="00BC51E8" w:rsidRDefault="00BC51E8" w:rsidP="00BC51E8">
      <w:pPr>
        <w:pStyle w:val="PL"/>
      </w:pPr>
    </w:p>
    <w:p w:rsidR="00BC51E8" w:rsidRDefault="00BC51E8" w:rsidP="00BC51E8">
      <w:pPr>
        <w:pStyle w:val="PL"/>
      </w:pPr>
      <w:r>
        <w:t xml:space="preserve">    IpAddress:</w:t>
      </w:r>
    </w:p>
    <w:p w:rsidR="00BC51E8" w:rsidRDefault="00BC51E8" w:rsidP="00BC51E8">
      <w:pPr>
        <w:pStyle w:val="PL"/>
      </w:pPr>
      <w:r>
        <w:t xml:space="preserve">      oneOf:</w:t>
      </w:r>
    </w:p>
    <w:p w:rsidR="00BC51E8" w:rsidRDefault="00BC51E8" w:rsidP="00BC51E8">
      <w:pPr>
        <w:pStyle w:val="PL"/>
      </w:pPr>
      <w:r>
        <w:t xml:space="preserve">        - $ref: 'genericNrm.yaml#/components/schemas/Ipv4Addr'</w:t>
      </w:r>
    </w:p>
    <w:p w:rsidR="00BC51E8" w:rsidRDefault="00BC51E8" w:rsidP="00BC51E8">
      <w:pPr>
        <w:pStyle w:val="PL"/>
      </w:pPr>
      <w:r>
        <w:t xml:space="preserve">        - $ref: 'genericNrm.yaml#/components/schemas/Ipv6Addr'</w:t>
      </w:r>
    </w:p>
    <w:p w:rsidR="00BC51E8" w:rsidRDefault="00BC51E8" w:rsidP="00BC51E8">
      <w:pPr>
        <w:pStyle w:val="PL"/>
      </w:pPr>
    </w:p>
    <w:p w:rsidR="00BC51E8" w:rsidRDefault="00BC51E8" w:rsidP="00BC51E8">
      <w:pPr>
        <w:pStyle w:val="PL"/>
      </w:pPr>
      <w:r>
        <w:t>#------------ Definition of concrete IOCs ----------------------------------------</w:t>
      </w:r>
    </w:p>
    <w:p w:rsidR="00BC51E8" w:rsidRDefault="00BC51E8" w:rsidP="00BC51E8">
      <w:pPr>
        <w:pStyle w:val="PL"/>
      </w:pPr>
    </w:p>
    <w:p w:rsidR="00BC51E8" w:rsidRDefault="00BC51E8" w:rsidP="00BC51E8">
      <w:pPr>
        <w:pStyle w:val="PL"/>
      </w:pPr>
      <w:r>
        <w:t xml:space="preserve">    NetworkSlice:</w:t>
      </w:r>
    </w:p>
    <w:p w:rsidR="00BC51E8" w:rsidRDefault="00BC51E8" w:rsidP="00BC51E8">
      <w:pPr>
        <w:pStyle w:val="PL"/>
      </w:pPr>
      <w:r>
        <w:t xml:space="preserve">      allOf:</w:t>
      </w:r>
    </w:p>
    <w:p w:rsidR="00BC51E8" w:rsidRDefault="00BC51E8" w:rsidP="00BC51E8">
      <w:pPr>
        <w:pStyle w:val="PL"/>
      </w:pPr>
      <w:r>
        <w:t xml:space="preserve">        - $ref: 'genericNrm.yaml#/components/schemas/Top-Attr'</w:t>
      </w:r>
    </w:p>
    <w:p w:rsidR="00BC51E8" w:rsidRDefault="00BC51E8" w:rsidP="00BC51E8">
      <w:pPr>
        <w:pStyle w:val="PL"/>
      </w:pPr>
      <w:r>
        <w:t xml:space="preserve">        - type: object</w:t>
      </w:r>
    </w:p>
    <w:p w:rsidR="00BC51E8" w:rsidRDefault="00BC51E8" w:rsidP="00BC51E8">
      <w:pPr>
        <w:pStyle w:val="PL"/>
      </w:pPr>
      <w:r>
        <w:t xml:space="preserve">          properties:</w:t>
      </w:r>
    </w:p>
    <w:p w:rsidR="00BC51E8" w:rsidRDefault="00BC51E8" w:rsidP="00BC51E8">
      <w:pPr>
        <w:pStyle w:val="PL"/>
      </w:pPr>
      <w:r>
        <w:t xml:space="preserve">            attributes:</w:t>
      </w:r>
    </w:p>
    <w:p w:rsidR="00BC51E8" w:rsidRDefault="00BC51E8" w:rsidP="00BC51E8">
      <w:pPr>
        <w:pStyle w:val="PL"/>
      </w:pPr>
      <w:r>
        <w:t xml:space="preserve">              allOf:</w:t>
      </w:r>
    </w:p>
    <w:p w:rsidR="00BC51E8" w:rsidRDefault="00BC51E8" w:rsidP="00BC51E8">
      <w:pPr>
        <w:pStyle w:val="PL"/>
      </w:pPr>
      <w:r>
        <w:t xml:space="preserve">                - $ref: 'genericNrm.yaml#/components/schemas/SubNetwork-Attr'</w:t>
      </w:r>
    </w:p>
    <w:p w:rsidR="00BC51E8" w:rsidRDefault="00BC51E8" w:rsidP="00BC51E8">
      <w:pPr>
        <w:pStyle w:val="PL"/>
      </w:pPr>
      <w:r>
        <w:t xml:space="preserve">                - type: object</w:t>
      </w:r>
    </w:p>
    <w:p w:rsidR="00BC51E8" w:rsidRDefault="00BC51E8" w:rsidP="00BC51E8">
      <w:pPr>
        <w:pStyle w:val="PL"/>
      </w:pPr>
      <w:r>
        <w:t xml:space="preserve">                  properties:</w:t>
      </w:r>
    </w:p>
    <w:p w:rsidR="00BC51E8" w:rsidRDefault="00BC51E8" w:rsidP="00BC51E8">
      <w:pPr>
        <w:pStyle w:val="PL"/>
      </w:pPr>
      <w:r>
        <w:t xml:space="preserve">                    networkSliceSubnetRef:</w:t>
      </w:r>
    </w:p>
    <w:p w:rsidR="00BC51E8" w:rsidRDefault="00BC51E8" w:rsidP="00BC51E8">
      <w:pPr>
        <w:pStyle w:val="PL"/>
      </w:pPr>
      <w:r>
        <w:t xml:space="preserve">                      $ref: 'genericNrm.yaml#/components/schemas/Dn'</w:t>
      </w:r>
    </w:p>
    <w:p w:rsidR="00BC51E8" w:rsidRDefault="00BC51E8" w:rsidP="00BC51E8">
      <w:pPr>
        <w:pStyle w:val="PL"/>
      </w:pPr>
      <w:r>
        <w:t xml:space="preserve">                    operationalState:</w:t>
      </w:r>
    </w:p>
    <w:p w:rsidR="00BC51E8" w:rsidRDefault="00BC51E8" w:rsidP="00BC51E8">
      <w:pPr>
        <w:pStyle w:val="PL"/>
      </w:pPr>
      <w:r>
        <w:t xml:space="preserve">                      $ref: 'genericNrm.yaml#/components/schemas/OperationalState'</w:t>
      </w:r>
    </w:p>
    <w:p w:rsidR="00BC51E8" w:rsidRDefault="00BC51E8" w:rsidP="00BC51E8">
      <w:pPr>
        <w:pStyle w:val="PL"/>
      </w:pPr>
      <w:r>
        <w:t xml:space="preserve">                    administrativeState:</w:t>
      </w:r>
    </w:p>
    <w:p w:rsidR="00BC51E8" w:rsidRDefault="00BC51E8" w:rsidP="00BC51E8">
      <w:pPr>
        <w:pStyle w:val="PL"/>
      </w:pPr>
      <w:r>
        <w:t xml:space="preserve">                      $ref: 'genericNrm.yaml#/components/schemas/AdministrativeState'</w:t>
      </w:r>
    </w:p>
    <w:p w:rsidR="00BC51E8" w:rsidRDefault="00BC51E8" w:rsidP="00BC51E8">
      <w:pPr>
        <w:pStyle w:val="PL"/>
      </w:pPr>
      <w:r>
        <w:t xml:space="preserve">                    serviceProfileList:</w:t>
      </w:r>
    </w:p>
    <w:p w:rsidR="00BC51E8" w:rsidRDefault="00BC51E8" w:rsidP="00BC51E8">
      <w:pPr>
        <w:pStyle w:val="PL"/>
      </w:pPr>
      <w:r>
        <w:t xml:space="preserve">                      $ref: '#/components/schemas/ServiceProfileList'</w:t>
      </w:r>
    </w:p>
    <w:p w:rsidR="00BC51E8" w:rsidRDefault="00BC51E8" w:rsidP="00BC51E8">
      <w:pPr>
        <w:pStyle w:val="PL"/>
      </w:pPr>
    </w:p>
    <w:p w:rsidR="00BC51E8" w:rsidRDefault="00BC51E8" w:rsidP="00BC51E8">
      <w:pPr>
        <w:pStyle w:val="PL"/>
      </w:pPr>
      <w:r>
        <w:t xml:space="preserve">    NetworkSliceSubnet:</w:t>
      </w:r>
    </w:p>
    <w:p w:rsidR="00BC51E8" w:rsidRDefault="00BC51E8" w:rsidP="00BC51E8">
      <w:pPr>
        <w:pStyle w:val="PL"/>
      </w:pPr>
      <w:r>
        <w:t xml:space="preserve">      allOf:</w:t>
      </w:r>
    </w:p>
    <w:p w:rsidR="00BC51E8" w:rsidRDefault="00BC51E8" w:rsidP="00BC51E8">
      <w:pPr>
        <w:pStyle w:val="PL"/>
      </w:pPr>
      <w:r>
        <w:t xml:space="preserve">        - $ref: 'genericNrm.yaml#/components/schemas/Top-Attr'</w:t>
      </w:r>
    </w:p>
    <w:p w:rsidR="00BC51E8" w:rsidRDefault="00BC51E8" w:rsidP="00BC51E8">
      <w:pPr>
        <w:pStyle w:val="PL"/>
      </w:pPr>
      <w:r>
        <w:t xml:space="preserve">        - type: object</w:t>
      </w:r>
    </w:p>
    <w:p w:rsidR="00BC51E8" w:rsidRDefault="00BC51E8" w:rsidP="00BC51E8">
      <w:pPr>
        <w:pStyle w:val="PL"/>
      </w:pPr>
      <w:r>
        <w:t xml:space="preserve">          properties:</w:t>
      </w:r>
    </w:p>
    <w:p w:rsidR="00BC51E8" w:rsidRDefault="00BC51E8" w:rsidP="00BC51E8">
      <w:pPr>
        <w:pStyle w:val="PL"/>
      </w:pPr>
      <w:r>
        <w:t xml:space="preserve">            attributes:</w:t>
      </w:r>
    </w:p>
    <w:p w:rsidR="00BC51E8" w:rsidRDefault="00BC51E8" w:rsidP="00BC51E8">
      <w:pPr>
        <w:pStyle w:val="PL"/>
      </w:pPr>
      <w:r>
        <w:t xml:space="preserve">              allOf:</w:t>
      </w:r>
    </w:p>
    <w:p w:rsidR="00BC51E8" w:rsidRDefault="00BC51E8" w:rsidP="00BC51E8">
      <w:pPr>
        <w:pStyle w:val="PL"/>
      </w:pPr>
      <w:r>
        <w:t xml:space="preserve">                - $ref: 'genericNrm.yaml#/components/schemas/SubNetwork-Attr'</w:t>
      </w:r>
    </w:p>
    <w:p w:rsidR="00BC51E8" w:rsidRDefault="00BC51E8" w:rsidP="00BC51E8">
      <w:pPr>
        <w:pStyle w:val="PL"/>
      </w:pPr>
      <w:r>
        <w:t xml:space="preserve">                - type: object</w:t>
      </w:r>
    </w:p>
    <w:p w:rsidR="00BC51E8" w:rsidRDefault="00BC51E8" w:rsidP="00BC51E8">
      <w:pPr>
        <w:pStyle w:val="PL"/>
      </w:pPr>
      <w:r>
        <w:t xml:space="preserve">                  properties:</w:t>
      </w:r>
    </w:p>
    <w:p w:rsidR="00BC51E8" w:rsidRDefault="00BC51E8" w:rsidP="00BC51E8">
      <w:pPr>
        <w:pStyle w:val="PL"/>
      </w:pPr>
      <w:r>
        <w:t xml:space="preserve">                    managedFunctionRefList:</w:t>
      </w:r>
    </w:p>
    <w:p w:rsidR="00BC51E8" w:rsidRDefault="00BC51E8" w:rsidP="00BC51E8">
      <w:pPr>
        <w:pStyle w:val="PL"/>
      </w:pPr>
      <w:r>
        <w:t xml:space="preserve">                      $ref: 'genericNrm.yaml#/components/schemas/DnList'</w:t>
      </w:r>
    </w:p>
    <w:p w:rsidR="00BC51E8" w:rsidRDefault="00BC51E8" w:rsidP="00BC51E8">
      <w:pPr>
        <w:pStyle w:val="PL"/>
      </w:pPr>
      <w:r>
        <w:t xml:space="preserve">                    networkSliceSubnetRefList:</w:t>
      </w:r>
    </w:p>
    <w:p w:rsidR="00BC51E8" w:rsidRDefault="00BC51E8" w:rsidP="00BC51E8">
      <w:pPr>
        <w:pStyle w:val="PL"/>
      </w:pPr>
      <w:r>
        <w:t xml:space="preserve">                      $ref: 'genericNrm.yaml#/components/schemas/DnList'</w:t>
      </w:r>
    </w:p>
    <w:p w:rsidR="00BC51E8" w:rsidRDefault="00BC51E8" w:rsidP="00BC51E8">
      <w:pPr>
        <w:pStyle w:val="PL"/>
      </w:pPr>
      <w:r>
        <w:t xml:space="preserve">                    operationalState:</w:t>
      </w:r>
    </w:p>
    <w:p w:rsidR="00BC51E8" w:rsidRDefault="00BC51E8" w:rsidP="00BC51E8">
      <w:pPr>
        <w:pStyle w:val="PL"/>
      </w:pPr>
      <w:r>
        <w:t xml:space="preserve">                      $ref: 'genericNrm.yaml#/components/schemas/OperationalState'</w:t>
      </w:r>
    </w:p>
    <w:p w:rsidR="00BC51E8" w:rsidRDefault="00BC51E8" w:rsidP="00BC51E8">
      <w:pPr>
        <w:pStyle w:val="PL"/>
      </w:pPr>
      <w:r>
        <w:t xml:space="preserve">                    administrativeState:</w:t>
      </w:r>
    </w:p>
    <w:p w:rsidR="00BC51E8" w:rsidRDefault="00BC51E8" w:rsidP="00BC51E8">
      <w:pPr>
        <w:pStyle w:val="PL"/>
      </w:pPr>
      <w:r>
        <w:t xml:space="preserve">                      $ref: 'genericNrm.yaml#/components/schemas/AdministrativeState'</w:t>
      </w:r>
    </w:p>
    <w:p w:rsidR="00BC51E8" w:rsidRDefault="00BC51E8" w:rsidP="00BC51E8">
      <w:pPr>
        <w:pStyle w:val="PL"/>
      </w:pPr>
      <w:r>
        <w:t xml:space="preserve">                    nsInfo:</w:t>
      </w:r>
    </w:p>
    <w:p w:rsidR="00BC51E8" w:rsidRDefault="00BC51E8" w:rsidP="00BC51E8">
      <w:pPr>
        <w:pStyle w:val="PL"/>
      </w:pPr>
      <w:r>
        <w:t xml:space="preserve">                      $ref: '#/components/schemas/NsInfo'</w:t>
      </w:r>
    </w:p>
    <w:p w:rsidR="00BC51E8" w:rsidRDefault="00BC51E8" w:rsidP="00BC51E8">
      <w:pPr>
        <w:pStyle w:val="PL"/>
      </w:pPr>
      <w:r>
        <w:t xml:space="preserve">                    sliceProfileList:</w:t>
      </w:r>
    </w:p>
    <w:p w:rsidR="00BC51E8" w:rsidRDefault="00BC51E8" w:rsidP="00BC51E8">
      <w:pPr>
        <w:pStyle w:val="PL"/>
      </w:pPr>
      <w:r>
        <w:t xml:space="preserve">                      $ref: '#/components/schemas/SliceProfileList'</w:t>
      </w:r>
    </w:p>
    <w:p w:rsidR="00BC51E8" w:rsidRDefault="00BC51E8" w:rsidP="00BC51E8">
      <w:pPr>
        <w:pStyle w:val="PL"/>
      </w:pPr>
      <w:r>
        <w:lastRenderedPageBreak/>
        <w:t xml:space="preserve">            EPTransport:</w:t>
      </w:r>
    </w:p>
    <w:p w:rsidR="00BC51E8" w:rsidRDefault="00BC51E8" w:rsidP="00BC51E8">
      <w:pPr>
        <w:pStyle w:val="PL"/>
      </w:pPr>
      <w:r>
        <w:t xml:space="preserve">             $ref: '#/components/schemas/EP_Transport-Multiple'</w:t>
      </w:r>
    </w:p>
    <w:p w:rsidR="00BC51E8" w:rsidRDefault="00BC51E8" w:rsidP="00BC51E8">
      <w:pPr>
        <w:pStyle w:val="PL"/>
      </w:pPr>
      <w:r>
        <w:t xml:space="preserve">                      </w:t>
      </w:r>
    </w:p>
    <w:p w:rsidR="00BC51E8" w:rsidRDefault="00BC51E8" w:rsidP="00BC51E8">
      <w:pPr>
        <w:pStyle w:val="PL"/>
      </w:pPr>
      <w:r>
        <w:t xml:space="preserve">    EP_Transport-Single:</w:t>
      </w:r>
    </w:p>
    <w:p w:rsidR="00BC51E8" w:rsidRDefault="00BC51E8" w:rsidP="00BC51E8">
      <w:pPr>
        <w:pStyle w:val="PL"/>
      </w:pPr>
      <w:r>
        <w:t xml:space="preserve">      allOf:</w:t>
      </w:r>
    </w:p>
    <w:p w:rsidR="00BC51E8" w:rsidRDefault="00BC51E8" w:rsidP="00BC51E8">
      <w:pPr>
        <w:pStyle w:val="PL"/>
      </w:pPr>
      <w:r>
        <w:t xml:space="preserve">        - $ref: 'genericNrm.yaml#/components/schemas/Top-Attr'</w:t>
      </w:r>
    </w:p>
    <w:p w:rsidR="00BC51E8" w:rsidRDefault="00BC51E8" w:rsidP="00BC51E8">
      <w:pPr>
        <w:pStyle w:val="PL"/>
      </w:pPr>
      <w:r>
        <w:t xml:space="preserve">        - type: object</w:t>
      </w:r>
    </w:p>
    <w:p w:rsidR="00BC51E8" w:rsidRDefault="00BC51E8" w:rsidP="00BC51E8">
      <w:pPr>
        <w:pStyle w:val="PL"/>
      </w:pPr>
      <w:r>
        <w:t xml:space="preserve">          properties:</w:t>
      </w:r>
    </w:p>
    <w:p w:rsidR="00BC51E8" w:rsidRDefault="00BC51E8" w:rsidP="00BC51E8">
      <w:pPr>
        <w:pStyle w:val="PL"/>
      </w:pPr>
      <w:r>
        <w:t xml:space="preserve">            attributes:</w:t>
      </w:r>
    </w:p>
    <w:p w:rsidR="00BC51E8" w:rsidRDefault="00BC51E8" w:rsidP="00BC51E8">
      <w:pPr>
        <w:pStyle w:val="PL"/>
      </w:pPr>
      <w:r>
        <w:t xml:space="preserve">              type: object</w:t>
      </w:r>
    </w:p>
    <w:p w:rsidR="00BC51E8" w:rsidRDefault="00BC51E8" w:rsidP="00BC51E8">
      <w:pPr>
        <w:pStyle w:val="PL"/>
      </w:pPr>
      <w:r>
        <w:t xml:space="preserve">              properties:</w:t>
      </w:r>
    </w:p>
    <w:p w:rsidR="00BC51E8" w:rsidRDefault="00BC51E8" w:rsidP="00BC51E8">
      <w:pPr>
        <w:pStyle w:val="PL"/>
      </w:pPr>
      <w:r>
        <w:t xml:space="preserve">                ipAddress:</w:t>
      </w:r>
    </w:p>
    <w:p w:rsidR="00BC51E8" w:rsidRDefault="00BC51E8" w:rsidP="00BC51E8">
      <w:pPr>
        <w:pStyle w:val="PL"/>
      </w:pPr>
      <w:r>
        <w:t xml:space="preserve">                  $ref: '#/components/schemas/IpAddress'</w:t>
      </w:r>
    </w:p>
    <w:p w:rsidR="00BC51E8" w:rsidRDefault="00BC51E8" w:rsidP="00BC51E8">
      <w:pPr>
        <w:pStyle w:val="PL"/>
      </w:pPr>
      <w:r>
        <w:t xml:space="preserve">                logicInterfaceId:</w:t>
      </w:r>
    </w:p>
    <w:p w:rsidR="00BC51E8" w:rsidRDefault="00BC51E8" w:rsidP="00BC51E8">
      <w:pPr>
        <w:pStyle w:val="PL"/>
      </w:pPr>
      <w:r>
        <w:t xml:space="preserve">                  type: string </w:t>
      </w:r>
    </w:p>
    <w:p w:rsidR="00BC51E8" w:rsidRDefault="00BC51E8" w:rsidP="00BC51E8">
      <w:pPr>
        <w:pStyle w:val="PL"/>
      </w:pPr>
      <w:r>
        <w:t xml:space="preserve">                nextHopInfo:</w:t>
      </w:r>
    </w:p>
    <w:p w:rsidR="00BC51E8" w:rsidRDefault="00BC51E8" w:rsidP="00BC51E8">
      <w:pPr>
        <w:pStyle w:val="PL"/>
      </w:pPr>
      <w:r>
        <w:t xml:space="preserve">                  type: string </w:t>
      </w:r>
    </w:p>
    <w:p w:rsidR="00BC51E8" w:rsidRDefault="00BC51E8" w:rsidP="00BC51E8">
      <w:pPr>
        <w:pStyle w:val="PL"/>
      </w:pPr>
      <w:r>
        <w:t xml:space="preserve">                qosProfile:</w:t>
      </w:r>
    </w:p>
    <w:p w:rsidR="00BC51E8" w:rsidRDefault="00BC51E8" w:rsidP="00BC51E8">
      <w:pPr>
        <w:pStyle w:val="PL"/>
      </w:pPr>
      <w:r>
        <w:t xml:space="preserve">                  type: string </w:t>
      </w:r>
    </w:p>
    <w:p w:rsidR="00BC51E8" w:rsidRDefault="00BC51E8" w:rsidP="00BC51E8">
      <w:pPr>
        <w:pStyle w:val="PL"/>
      </w:pPr>
      <w:r>
        <w:t xml:space="preserve">                      </w:t>
      </w:r>
    </w:p>
    <w:p w:rsidR="00BC51E8" w:rsidRDefault="00BC51E8" w:rsidP="00BC51E8">
      <w:pPr>
        <w:pStyle w:val="PL"/>
      </w:pPr>
      <w:r>
        <w:t xml:space="preserve">    EP_Transport-Multiple:</w:t>
      </w:r>
    </w:p>
    <w:p w:rsidR="00BC51E8" w:rsidRDefault="00BC51E8" w:rsidP="00BC51E8">
      <w:pPr>
        <w:pStyle w:val="PL"/>
      </w:pPr>
      <w:r>
        <w:t xml:space="preserve">      type: array</w:t>
      </w:r>
    </w:p>
    <w:p w:rsidR="00BC51E8" w:rsidRDefault="00BC51E8" w:rsidP="00BC51E8">
      <w:pPr>
        <w:pStyle w:val="PL"/>
      </w:pPr>
      <w:r>
        <w:t xml:space="preserve">      items:</w:t>
      </w:r>
    </w:p>
    <w:p w:rsidR="00BC51E8" w:rsidRDefault="00BC51E8" w:rsidP="00BC51E8">
      <w:pPr>
        <w:pStyle w:val="PL"/>
      </w:pPr>
      <w:r>
        <w:t xml:space="preserve">        $ref: '#/components/schemas/EP_Transport-Single'</w:t>
      </w:r>
    </w:p>
    <w:p w:rsidR="00BC51E8" w:rsidRDefault="00BC51E8" w:rsidP="00BC51E8">
      <w:pPr>
        <w:pStyle w:val="PL"/>
      </w:pPr>
    </w:p>
    <w:p w:rsidR="00BC51E8" w:rsidRDefault="00BC51E8" w:rsidP="00BC51E8">
      <w:pPr>
        <w:pStyle w:val="PL"/>
      </w:pPr>
      <w:r>
        <w:t>#------------ Definitions in TS 28.541 for TS 28.532 -----------------------------</w:t>
      </w:r>
    </w:p>
    <w:p w:rsidR="00BC51E8" w:rsidRDefault="00BC51E8" w:rsidP="00BC51E8">
      <w:pPr>
        <w:pStyle w:val="PL"/>
      </w:pPr>
    </w:p>
    <w:p w:rsidR="00BC51E8" w:rsidRDefault="00BC51E8" w:rsidP="00BC51E8">
      <w:pPr>
        <w:pStyle w:val="PL"/>
      </w:pPr>
      <w:r>
        <w:t xml:space="preserve">    resources-sliceNrm:</w:t>
      </w:r>
    </w:p>
    <w:p w:rsidR="00BC51E8" w:rsidRDefault="00BC51E8" w:rsidP="00BC51E8">
      <w:pPr>
        <w:pStyle w:val="PL"/>
      </w:pPr>
      <w:r>
        <w:t xml:space="preserve">      oneOf:</w:t>
      </w:r>
    </w:p>
    <w:p w:rsidR="00BC51E8" w:rsidRDefault="00BC51E8" w:rsidP="00BC51E8">
      <w:pPr>
        <w:pStyle w:val="PL"/>
      </w:pPr>
      <w:r>
        <w:t xml:space="preserve">       - $ref: '#/components/schemas/NetworkSlice'</w:t>
      </w:r>
    </w:p>
    <w:p w:rsidR="00BC51E8" w:rsidRDefault="00BC51E8" w:rsidP="00BC51E8">
      <w:pPr>
        <w:pStyle w:val="PL"/>
      </w:pPr>
      <w:r>
        <w:t xml:space="preserve">       - $ref: '#/components/schemas/NetworkSliceSubnet'</w:t>
      </w:r>
    </w:p>
    <w:p w:rsidR="00BC51E8" w:rsidRPr="00416DA1" w:rsidRDefault="00BC51E8" w:rsidP="00BC51E8">
      <w:pPr>
        <w:rPr>
          <w:noProof/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/>
      </w:tblPr>
      <w:tblGrid>
        <w:gridCol w:w="9639"/>
      </w:tblGrid>
      <w:tr w:rsidR="00BC51E8" w:rsidTr="00212D5F">
        <w:tc>
          <w:tcPr>
            <w:tcW w:w="9639" w:type="dxa"/>
            <w:shd w:val="clear" w:color="auto" w:fill="FFFFCC"/>
            <w:vAlign w:val="center"/>
          </w:tcPr>
          <w:p w:rsidR="00BC51E8" w:rsidRDefault="00BC51E8" w:rsidP="00212D5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:rsidR="00BC51E8" w:rsidRDefault="00BC51E8" w:rsidP="00BC51E8">
      <w:pPr>
        <w:jc w:val="center"/>
        <w:rPr>
          <w:noProof/>
        </w:rPr>
      </w:pPr>
    </w:p>
    <w:p w:rsidR="00BC51E8" w:rsidRDefault="00BC51E8" w:rsidP="00BC51E8">
      <w:pPr>
        <w:rPr>
          <w:noProof/>
        </w:rPr>
      </w:pPr>
    </w:p>
    <w:p w:rsidR="001E41F3" w:rsidRDefault="001E41F3" w:rsidP="00BC51E8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7DC" w:rsidRDefault="006447DC">
      <w:r>
        <w:separator/>
      </w:r>
    </w:p>
  </w:endnote>
  <w:endnote w:type="continuationSeparator" w:id="0">
    <w:p w:rsidR="006447DC" w:rsidRDefault="006447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Tahoma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7DC" w:rsidRDefault="006447DC">
      <w:r>
        <w:separator/>
      </w:r>
    </w:p>
  </w:footnote>
  <w:footnote w:type="continuationSeparator" w:id="0">
    <w:p w:rsidR="006447DC" w:rsidRDefault="006447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041479">
      <w:fldChar w:fldCharType="begin"/>
    </w:r>
    <w:r w:rsidR="00374DD4">
      <w:instrText>PAGE</w:instrText>
    </w:r>
    <w:r w:rsidR="00041479">
      <w:fldChar w:fldCharType="separate"/>
    </w:r>
    <w:r>
      <w:rPr>
        <w:noProof/>
      </w:rPr>
      <w:t>1</w:t>
    </w:r>
    <w:r w:rsidR="00041479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9"/>
  </w:num>
  <w:num w:numId="5">
    <w:abstractNumId w:val="35"/>
  </w:num>
  <w:num w:numId="6">
    <w:abstractNumId w:val="14"/>
  </w:num>
  <w:num w:numId="7">
    <w:abstractNumId w:val="23"/>
  </w:num>
  <w:num w:numId="8">
    <w:abstractNumId w:val="21"/>
  </w:num>
  <w:num w:numId="9">
    <w:abstractNumId w:val="9"/>
  </w:num>
  <w:num w:numId="10">
    <w:abstractNumId w:val="12"/>
  </w:num>
  <w:num w:numId="11">
    <w:abstractNumId w:val="34"/>
  </w:num>
  <w:num w:numId="12">
    <w:abstractNumId w:val="27"/>
  </w:num>
  <w:num w:numId="13">
    <w:abstractNumId w:val="31"/>
  </w:num>
  <w:num w:numId="14">
    <w:abstractNumId w:val="17"/>
  </w:num>
  <w:num w:numId="15">
    <w:abstractNumId w:val="2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2"/>
  </w:num>
  <w:num w:numId="24">
    <w:abstractNumId w:val="32"/>
  </w:num>
  <w:num w:numId="25">
    <w:abstractNumId w:val="13"/>
  </w:num>
  <w:num w:numId="26">
    <w:abstractNumId w:val="16"/>
  </w:num>
  <w:num w:numId="27">
    <w:abstractNumId w:val="24"/>
  </w:num>
  <w:num w:numId="28">
    <w:abstractNumId w:val="33"/>
  </w:num>
  <w:num w:numId="29">
    <w:abstractNumId w:val="15"/>
  </w:num>
  <w:num w:numId="30">
    <w:abstractNumId w:val="18"/>
  </w:num>
  <w:num w:numId="31">
    <w:abstractNumId w:val="19"/>
  </w:num>
  <w:num w:numId="32">
    <w:abstractNumId w:val="11"/>
  </w:num>
  <w:num w:numId="33">
    <w:abstractNumId w:val="25"/>
  </w:num>
  <w:num w:numId="34">
    <w:abstractNumId w:val="28"/>
  </w:num>
  <w:num w:numId="35">
    <w:abstractNumId w:val="10"/>
  </w:num>
  <w:num w:numId="36">
    <w:abstractNumId w:val="20"/>
  </w:num>
  <w:num w:numId="37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41479"/>
    <w:rsid w:val="00044E5C"/>
    <w:rsid w:val="000A6394"/>
    <w:rsid w:val="000B7FED"/>
    <w:rsid w:val="000C038A"/>
    <w:rsid w:val="000C6323"/>
    <w:rsid w:val="000C6598"/>
    <w:rsid w:val="000D1F6B"/>
    <w:rsid w:val="000D4E4E"/>
    <w:rsid w:val="00107E97"/>
    <w:rsid w:val="001313AD"/>
    <w:rsid w:val="001326DA"/>
    <w:rsid w:val="00142AE5"/>
    <w:rsid w:val="00145D43"/>
    <w:rsid w:val="0016720B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525"/>
    <w:rsid w:val="00374DD4"/>
    <w:rsid w:val="003D786C"/>
    <w:rsid w:val="003E1A36"/>
    <w:rsid w:val="003F352B"/>
    <w:rsid w:val="00410371"/>
    <w:rsid w:val="004242F1"/>
    <w:rsid w:val="00437595"/>
    <w:rsid w:val="00451D32"/>
    <w:rsid w:val="004842E6"/>
    <w:rsid w:val="004B75B7"/>
    <w:rsid w:val="0051580D"/>
    <w:rsid w:val="00547111"/>
    <w:rsid w:val="005555F4"/>
    <w:rsid w:val="00592D74"/>
    <w:rsid w:val="005E2C44"/>
    <w:rsid w:val="005F2FC3"/>
    <w:rsid w:val="00621188"/>
    <w:rsid w:val="006257ED"/>
    <w:rsid w:val="006447DC"/>
    <w:rsid w:val="006713FF"/>
    <w:rsid w:val="00686CD7"/>
    <w:rsid w:val="00695808"/>
    <w:rsid w:val="006B46FB"/>
    <w:rsid w:val="006E21FB"/>
    <w:rsid w:val="00782458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62815"/>
    <w:rsid w:val="00870EE7"/>
    <w:rsid w:val="008863B9"/>
    <w:rsid w:val="00887691"/>
    <w:rsid w:val="008963EA"/>
    <w:rsid w:val="008A45A6"/>
    <w:rsid w:val="008F686C"/>
    <w:rsid w:val="00902BAE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B258BB"/>
    <w:rsid w:val="00B31D4A"/>
    <w:rsid w:val="00B62AC8"/>
    <w:rsid w:val="00B67B97"/>
    <w:rsid w:val="00B968C8"/>
    <w:rsid w:val="00BA3EC5"/>
    <w:rsid w:val="00BA51D9"/>
    <w:rsid w:val="00BB5DFC"/>
    <w:rsid w:val="00BC51E8"/>
    <w:rsid w:val="00BD279D"/>
    <w:rsid w:val="00BD63D2"/>
    <w:rsid w:val="00BD6BB8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C203F"/>
    <w:rsid w:val="00DC4D81"/>
    <w:rsid w:val="00DE34CF"/>
    <w:rsid w:val="00E017A9"/>
    <w:rsid w:val="00E13F3D"/>
    <w:rsid w:val="00E34898"/>
    <w:rsid w:val="00E97740"/>
    <w:rsid w:val="00EB09B7"/>
    <w:rsid w:val="00EE7D7C"/>
    <w:rsid w:val="00F25D98"/>
    <w:rsid w:val="00F300FB"/>
    <w:rsid w:val="00F8472C"/>
    <w:rsid w:val="00F92F62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basedOn w:val="a0"/>
    <w:link w:val="1"/>
    <w:rsid w:val="001313A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basedOn w:val="a0"/>
    <w:link w:val="2"/>
    <w:rsid w:val="001313A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1313AD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1313AD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1313A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1313A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313A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313A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1313AD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1313AD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1313AD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1313AD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1313AD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rsid w:val="001313AD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rsid w:val="001313AD"/>
    <w:rPr>
      <w:b/>
      <w:bCs/>
    </w:rPr>
  </w:style>
  <w:style w:type="character" w:customStyle="1" w:styleId="Char5">
    <w:name w:val="文档结构图 Char"/>
    <w:basedOn w:val="a0"/>
    <w:link w:val="af0"/>
    <w:rsid w:val="001313AD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link w:val="TAL"/>
    <w:locked/>
    <w:rsid w:val="001313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313A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1313A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313AD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1313AD"/>
  </w:style>
  <w:style w:type="character" w:customStyle="1" w:styleId="TACChar">
    <w:name w:val="TAC Char"/>
    <w:link w:val="TAC"/>
    <w:locked/>
    <w:rsid w:val="001313AD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1313AD"/>
  </w:style>
  <w:style w:type="paragraph" w:customStyle="1" w:styleId="Guidance">
    <w:name w:val="Guidance"/>
    <w:basedOn w:val="a"/>
    <w:rsid w:val="001313AD"/>
    <w:rPr>
      <w:i/>
      <w:color w:val="0000FF"/>
    </w:rPr>
  </w:style>
  <w:style w:type="table" w:styleId="af2">
    <w:name w:val="Table Grid"/>
    <w:basedOn w:val="a1"/>
    <w:rsid w:val="001313AD"/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1313AD"/>
    <w:rPr>
      <w:color w:val="605E5C"/>
      <w:shd w:val="clear" w:color="auto" w:fill="E1DFDD"/>
    </w:rPr>
  </w:style>
  <w:style w:type="character" w:customStyle="1" w:styleId="EXChar">
    <w:name w:val="EX Char"/>
    <w:link w:val="EX"/>
    <w:rsid w:val="001313A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1313A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313AD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1313A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1313A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313AD"/>
    <w:rPr>
      <w:rFonts w:ascii="Arial" w:hAnsi="Arial"/>
      <w:b/>
      <w:lang w:val="en-GB" w:eastAsia="en-US"/>
    </w:rPr>
  </w:style>
  <w:style w:type="paragraph" w:styleId="af3">
    <w:name w:val="caption"/>
    <w:basedOn w:val="a"/>
    <w:next w:val="a"/>
    <w:unhideWhenUsed/>
    <w:qFormat/>
    <w:rsid w:val="001313A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1313AD"/>
  </w:style>
  <w:style w:type="character" w:customStyle="1" w:styleId="msoins0">
    <w:name w:val="msoins"/>
    <w:rsid w:val="001313AD"/>
  </w:style>
  <w:style w:type="paragraph" w:customStyle="1" w:styleId="af4">
    <w:name w:val="表格文本"/>
    <w:basedOn w:val="a"/>
    <w:autoRedefine/>
    <w:rsid w:val="001313A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af5">
    <w:name w:val="List Paragraph"/>
    <w:basedOn w:val="a"/>
    <w:uiPriority w:val="34"/>
    <w:qFormat/>
    <w:rsid w:val="001313A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1313AD"/>
    <w:rPr>
      <w:rFonts w:ascii="Times New Roman" w:hAnsi="Times New Roman"/>
      <w:lang w:val="en-GB"/>
    </w:rPr>
  </w:style>
  <w:style w:type="character" w:customStyle="1" w:styleId="normaltextrun1">
    <w:name w:val="normaltextrun1"/>
    <w:rsid w:val="001313AD"/>
  </w:style>
  <w:style w:type="character" w:customStyle="1" w:styleId="spellingerror">
    <w:name w:val="spellingerror"/>
    <w:rsid w:val="001313AD"/>
  </w:style>
  <w:style w:type="character" w:customStyle="1" w:styleId="eop">
    <w:name w:val="eop"/>
    <w:rsid w:val="001313AD"/>
  </w:style>
  <w:style w:type="paragraph" w:customStyle="1" w:styleId="paragraph">
    <w:name w:val="paragraph"/>
    <w:basedOn w:val="a"/>
    <w:rsid w:val="001313AD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6">
    <w:name w:val="Body Text"/>
    <w:basedOn w:val="a"/>
    <w:link w:val="Char6"/>
    <w:rsid w:val="001313AD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har6">
    <w:name w:val="正文文本 Char"/>
    <w:basedOn w:val="a0"/>
    <w:link w:val="af6"/>
    <w:rsid w:val="001313AD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1313AD"/>
    <w:rPr>
      <w:lang w:val="en-GB" w:eastAsia="en-US"/>
    </w:rPr>
  </w:style>
  <w:style w:type="character" w:customStyle="1" w:styleId="TAHChar">
    <w:name w:val="TAH Char"/>
    <w:rsid w:val="001313AD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131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1313AD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a"/>
    <w:rsid w:val="001313A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a"/>
    <w:link w:val="B1Car"/>
    <w:rsid w:val="001313AD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1313AD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1313AD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af7">
    <w:name w:val="Plain Text"/>
    <w:basedOn w:val="a"/>
    <w:link w:val="Char7"/>
    <w:uiPriority w:val="99"/>
    <w:unhideWhenUsed/>
    <w:rsid w:val="001313AD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1313AD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1313A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1313AD"/>
    <w:rPr>
      <w:rFonts w:ascii="Arial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1313AD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1313AD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0">
    <w:name w:val="HTML Code"/>
    <w:uiPriority w:val="99"/>
    <w:unhideWhenUsed/>
    <w:rsid w:val="001313AD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1313AD"/>
  </w:style>
  <w:style w:type="character" w:customStyle="1" w:styleId="line">
    <w:name w:val="line"/>
    <w:rsid w:val="001313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33C62-4A32-4A0D-B152-87246B7E2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19</Pages>
  <Words>6559</Words>
  <Characters>37389</Characters>
  <Application>Microsoft Office Word</Application>
  <DocSecurity>0</DocSecurity>
  <Lines>311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12</cp:revision>
  <cp:lastPrinted>1899-12-31T23:00:00Z</cp:lastPrinted>
  <dcterms:created xsi:type="dcterms:W3CDTF">2020-08-07T10:10:00Z</dcterms:created>
  <dcterms:modified xsi:type="dcterms:W3CDTF">2020-08-07T15:16:00Z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